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3"/>
        <w:keepNext/>
        <w:keepLines/>
        <w:pageBreakBefore w:val="0"/>
        <w:widowControl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0"/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</w:pPr>
      <w:bookmarkStart w:id="0" w:name="Title"/>
      <w:bookmarkEnd w:id="0"/>
      <w:bookmarkStart w:id="1" w:name="DocumentFor"/>
      <w:bookmarkEnd w:id="1"/>
      <w:bookmarkStart w:id="2" w:name="_Toc193024528"/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3GPP TSG-RAN WG4 Meeting # 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103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-e 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 xml:space="preserve">                                                       R</w:t>
      </w:r>
      <w:bookmarkStart w:id="9" w:name="_GoBack"/>
      <w:bookmarkEnd w:id="9"/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>4-2208699</w:t>
      </w:r>
    </w:p>
    <w:p>
      <w:pPr>
        <w:pStyle w:val="53"/>
        <w:keepNext/>
        <w:keepLines/>
        <w:pageBreakBefore w:val="0"/>
        <w:widowControl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0"/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</w:pP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Electronic Meeting, 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>May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. 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>9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>-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>May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. 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>2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0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>, 202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2</w:t>
      </w:r>
    </w:p>
    <w:p>
      <w:pPr>
        <w:pStyle w:val="53"/>
        <w:keepNext w:val="0"/>
        <w:keepLines w:val="0"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9"/>
        <w:rPr>
          <w:rFonts w:hint="eastAsia" w:ascii="Arial" w:hAnsi="Arial" w:eastAsia="宋体" w:cs="Arial"/>
          <w:b/>
          <w:strike w:val="0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53"/>
        <w:tabs>
          <w:tab w:val="left" w:pos="2165"/>
        </w:tabs>
        <w:spacing w:after="48" w:afterLines="20"/>
        <w:ind w:left="2127" w:hanging="2127"/>
        <w:jc w:val="both"/>
        <w:rPr>
          <w:rFonts w:hint="eastAsia" w:eastAsia="宋体"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2"/>
          <w:szCs w:val="22"/>
          <w:lang w:eastAsia="zh-CN"/>
          <w14:textFill>
            <w14:solidFill>
              <w14:schemeClr w14:val="tx1"/>
            </w14:solidFill>
          </w14:textFill>
        </w:rPr>
        <w:t>Source</w:t>
      </w:r>
      <w:r>
        <w:rPr>
          <w:rFonts w:hint="eastAsia" w:eastAsia="宋体"/>
          <w:color w:val="000000" w:themeColor="text1"/>
          <w:sz w:val="22"/>
          <w:szCs w:val="22"/>
          <w:lang w:eastAsia="zh-CN"/>
          <w14:textFill>
            <w14:solidFill>
              <w14:schemeClr w14:val="tx1"/>
            </w14:solidFill>
          </w14:textFill>
        </w:rPr>
        <w:t>:</w:t>
      </w:r>
      <w:r>
        <w:rPr>
          <w:rFonts w:hint="eastAsia" w:eastAsia="宋体"/>
          <w:color w:val="000000" w:themeColor="text1"/>
          <w:sz w:val="22"/>
          <w:szCs w:val="22"/>
          <w:lang w:eastAsia="zh-CN"/>
          <w14:textFill>
            <w14:solidFill>
              <w14:schemeClr w14:val="tx1"/>
            </w14:solidFill>
          </w14:textFill>
        </w:rPr>
        <w:tab/>
      </w:r>
      <w:r>
        <w:rPr>
          <w:rFonts w:eastAsia="宋体"/>
          <w:b w:val="0"/>
          <w:color w:val="000000" w:themeColor="text1"/>
          <w:sz w:val="22"/>
          <w:szCs w:val="22"/>
          <w:lang w:eastAsia="zh-CN"/>
          <w14:textFill>
            <w14:solidFill>
              <w14:schemeClr w14:val="tx1"/>
            </w14:solidFill>
          </w14:textFill>
        </w:rPr>
        <w:t>ZTE</w:t>
      </w:r>
      <w:r>
        <w:rPr>
          <w:rFonts w:hint="eastAsia" w:eastAsia="宋体"/>
          <w:b w:val="0"/>
          <w:color w:val="000000" w:themeColor="text1"/>
          <w:sz w:val="22"/>
          <w:szCs w:val="22"/>
          <w:lang w:eastAsia="zh-CN"/>
          <w14:textFill>
            <w14:solidFill>
              <w14:schemeClr w14:val="tx1"/>
            </w14:solidFill>
          </w14:textFill>
        </w:rPr>
        <w:t xml:space="preserve"> Corporation</w:t>
      </w:r>
      <w:r>
        <w:rPr>
          <w:rFonts w:eastAsia="宋体"/>
          <w:b w:val="0"/>
          <w:color w:val="000000" w:themeColor="text1"/>
          <w:sz w:val="22"/>
          <w:szCs w:val="22"/>
          <w:lang w:eastAsia="zh-CN"/>
          <w14:textFill>
            <w14:solidFill>
              <w14:schemeClr w14:val="tx1"/>
            </w14:solidFill>
          </w14:textFill>
        </w:rPr>
        <w:t xml:space="preserve"> </w:t>
      </w:r>
    </w:p>
    <w:p>
      <w:pPr>
        <w:pStyle w:val="53"/>
        <w:spacing w:after="48" w:afterLines="20"/>
        <w:ind w:left="2127" w:hanging="2127"/>
        <w:jc w:val="both"/>
        <w:rPr>
          <w:rFonts w:hint="default" w:eastAsia="宋体"/>
          <w:b w:val="0"/>
          <w:bCs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>Title:</w:t>
      </w:r>
      <w:r>
        <w:rPr>
          <w:rFonts w:hint="eastAsia"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ab/>
      </w:r>
      <w:bookmarkStart w:id="3" w:name="OLE_LINK1"/>
      <w:r>
        <w:rPr>
          <w:rFonts w:hint="eastAsia" w:eastAsia="宋体"/>
          <w:b w:val="0"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>TP for TR38.717-03-0</w:t>
      </w:r>
      <w:r>
        <w:rPr>
          <w:rFonts w:hint="eastAsia" w:ascii="Arial" w:hAnsi="Arial" w:eastAsia="宋体"/>
          <w:b w:val="0"/>
          <w:bCs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>1_CA_n</w:t>
      </w:r>
      <w:r>
        <w:rPr>
          <w:rFonts w:hint="eastAsia" w:eastAsia="宋体"/>
          <w:b w:val="0"/>
          <w:bCs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Arial" w:hAnsi="Arial" w:eastAsia="宋体"/>
          <w:b w:val="0"/>
          <w:bCs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>A-</w:t>
      </w:r>
      <w:r>
        <w:rPr>
          <w:rFonts w:hint="eastAsia" w:eastAsia="宋体"/>
          <w:b w:val="0"/>
          <w:bCs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>n8</w:t>
      </w:r>
      <w:r>
        <w:rPr>
          <w:rFonts w:hint="eastAsia" w:ascii="Arial" w:hAnsi="Arial" w:eastAsia="宋体"/>
          <w:b w:val="0"/>
          <w:bCs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>A-</w:t>
      </w:r>
      <w:r>
        <w:rPr>
          <w:rFonts w:hint="eastAsia" w:eastAsia="宋体"/>
          <w:b w:val="0"/>
          <w:bCs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>n41</w:t>
      </w:r>
      <w:r>
        <w:rPr>
          <w:rFonts w:hint="eastAsia" w:ascii="Arial" w:hAnsi="Arial" w:eastAsia="宋体"/>
          <w:b w:val="0"/>
          <w:bCs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>A</w:t>
      </w:r>
      <w:bookmarkEnd w:id="3"/>
    </w:p>
    <w:p>
      <w:pPr>
        <w:pStyle w:val="53"/>
        <w:tabs>
          <w:tab w:val="left" w:pos="2155"/>
        </w:tabs>
        <w:spacing w:after="48" w:afterLines="20"/>
        <w:ind w:left="2610" w:hanging="2610"/>
        <w:jc w:val="both"/>
        <w:rPr>
          <w:rFonts w:hint="default" w:eastAsia="宋体"/>
          <w:b w:val="0"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2"/>
          <w:szCs w:val="22"/>
          <w:lang w:eastAsia="zh-CN"/>
          <w14:textFill>
            <w14:solidFill>
              <w14:schemeClr w14:val="tx1"/>
            </w14:solidFill>
          </w14:textFill>
        </w:rPr>
        <w:t>Agenda Item:</w:t>
      </w:r>
      <w:r>
        <w:rPr>
          <w:rFonts w:hint="eastAsia"/>
          <w:color w:val="000000" w:themeColor="text1"/>
          <w:sz w:val="22"/>
          <w:szCs w:val="22"/>
          <w:lang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宋体"/>
          <w:b w:val="0"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>8.15.2</w:t>
      </w:r>
    </w:p>
    <w:p>
      <w:pPr>
        <w:pStyle w:val="53"/>
        <w:tabs>
          <w:tab w:val="left" w:pos="2160"/>
        </w:tabs>
        <w:spacing w:after="48" w:afterLines="20"/>
        <w:ind w:left="2610" w:hanging="2610"/>
        <w:jc w:val="both"/>
        <w:rPr>
          <w:rFonts w:hint="eastAsia" w:eastAsia="宋体"/>
          <w:color w:val="000000" w:themeColor="text1"/>
          <w:sz w:val="22"/>
          <w:szCs w:val="22"/>
          <w:lang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2"/>
          <w:szCs w:val="22"/>
          <w:lang w:eastAsia="zh-CN"/>
          <w14:textFill>
            <w14:solidFill>
              <w14:schemeClr w14:val="tx1"/>
            </w14:solidFill>
          </w14:textFill>
        </w:rPr>
        <w:t>Document for:</w:t>
      </w:r>
      <w:r>
        <w:rPr>
          <w:rFonts w:hint="eastAsia"/>
          <w:color w:val="000000" w:themeColor="text1"/>
          <w:sz w:val="22"/>
          <w:szCs w:val="22"/>
          <w:lang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宋体"/>
          <w:b w:val="0"/>
          <w:color w:val="000000" w:themeColor="text1"/>
          <w:sz w:val="22"/>
          <w:szCs w:val="22"/>
          <w:lang w:eastAsia="zh-CN"/>
          <w14:textFill>
            <w14:solidFill>
              <w14:schemeClr w14:val="tx1"/>
            </w14:solidFill>
          </w14:textFill>
        </w:rPr>
        <w:t>Approval</w:t>
      </w:r>
      <w:r>
        <w:rPr>
          <w:rFonts w:hint="eastAsia" w:eastAsia="宋体"/>
          <w:color w:val="000000" w:themeColor="text1"/>
          <w:sz w:val="22"/>
          <w:szCs w:val="22"/>
          <w:lang w:eastAsia="zh-CN"/>
          <w14:textFill>
            <w14:solidFill>
              <w14:schemeClr w14:val="tx1"/>
            </w14:solidFill>
          </w14:textFill>
        </w:rPr>
        <w:t xml:space="preserve"> </w:t>
      </w:r>
    </w:p>
    <w:p>
      <w:pPr>
        <w:pStyle w:val="2"/>
        <w:numPr>
          <w:ilvl w:val="0"/>
          <w:numId w:val="11"/>
        </w:numPr>
        <w:rPr>
          <w:b/>
          <w:color w:val="000000" w:themeColor="text1"/>
          <w:sz w:val="28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eastAsia="宋体"/>
          <w:b/>
          <w:color w:val="000000" w:themeColor="text1"/>
          <w:sz w:val="28"/>
          <w:szCs w:val="24"/>
          <w:lang w:eastAsia="zh-CN"/>
          <w14:textFill>
            <w14:solidFill>
              <w14:schemeClr w14:val="tx1"/>
            </w14:solidFill>
          </w14:textFill>
        </w:rPr>
        <w:t>Introduction</w:t>
      </w:r>
    </w:p>
    <w:p>
      <w:pPr>
        <w:pStyle w:val="5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eastAsia" w:ascii="Arial" w:hAnsi="Arial" w:eastAsia="宋体"/>
          <w:b w:val="0"/>
          <w:bCs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Arial" w:hAnsi="Arial" w:eastAsia="宋体"/>
          <w:b w:val="0"/>
          <w:bCs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t>This contribution provides a text proposal to introduce 3DL/1UL CA_n</w:t>
      </w:r>
      <w:r>
        <w:rPr>
          <w:rFonts w:hint="eastAsia" w:eastAsia="宋体"/>
          <w:b w:val="0"/>
          <w:bCs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Arial" w:hAnsi="Arial" w:eastAsia="宋体"/>
          <w:b w:val="0"/>
          <w:bCs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t>A-</w:t>
      </w:r>
      <w:r>
        <w:rPr>
          <w:rFonts w:hint="eastAsia" w:eastAsia="宋体"/>
          <w:b w:val="0"/>
          <w:bCs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t>n8</w:t>
      </w:r>
      <w:r>
        <w:rPr>
          <w:rFonts w:hint="eastAsia" w:ascii="Arial" w:hAnsi="Arial" w:eastAsia="宋体"/>
          <w:b w:val="0"/>
          <w:bCs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t>A-</w:t>
      </w:r>
      <w:r>
        <w:rPr>
          <w:rFonts w:hint="eastAsia" w:eastAsia="宋体"/>
          <w:b w:val="0"/>
          <w:bCs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t>n41</w:t>
      </w:r>
      <w:r>
        <w:rPr>
          <w:rFonts w:hint="eastAsia" w:ascii="Arial" w:hAnsi="Arial" w:eastAsia="宋体"/>
          <w:b w:val="0"/>
          <w:bCs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t>A in TR38.717-03-01.</w:t>
      </w:r>
    </w:p>
    <w:p>
      <w:pPr>
        <w:pStyle w:val="2"/>
        <w:numPr>
          <w:ilvl w:val="0"/>
          <w:numId w:val="11"/>
        </w:numPr>
        <w:rPr>
          <w:rFonts w:hint="eastAsia" w:eastAsia="宋体"/>
          <w:b/>
          <w:color w:val="000000" w:themeColor="text1"/>
          <w:sz w:val="28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="宋体"/>
          <w:b/>
          <w:color w:val="000000" w:themeColor="text1"/>
          <w:sz w:val="28"/>
          <w:szCs w:val="24"/>
          <w:lang w:eastAsia="zh-CN"/>
          <w14:textFill>
            <w14:solidFill>
              <w14:schemeClr w14:val="tx1"/>
            </w14:solidFill>
          </w14:textFill>
        </w:rPr>
        <w:t>Reference</w:t>
      </w:r>
    </w:p>
    <w:p>
      <w:pPr>
        <w:numPr>
          <w:ilvl w:val="0"/>
          <w:numId w:val="12"/>
        </w:numPr>
        <w:spacing w:after="180"/>
        <w:rPr>
          <w:rFonts w:hint="eastAsia" w:ascii="Arial" w:hAnsi="Arial" w:eastAsia="宋体"/>
          <w:color w:val="000000" w:themeColor="text1"/>
          <w:sz w:val="20"/>
          <w:szCs w:val="2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Arial" w:hAnsi="Arial" w:eastAsia="宋体"/>
          <w:color w:val="000000" w:themeColor="text1"/>
          <w:sz w:val="20"/>
          <w:szCs w:val="22"/>
          <w:lang w:val="en-US" w:eastAsia="zh-CN"/>
          <w14:textFill>
            <w14:solidFill>
              <w14:schemeClr w14:val="tx1"/>
            </w14:solidFill>
          </w14:textFill>
        </w:rPr>
        <w:t>TR38.717-03-01,Rel-17 NR inter-band Carrier Aggregation for 3 bands DL with 1 band UL,v0.7.0</w:t>
      </w:r>
    </w:p>
    <w:p>
      <w:pPr>
        <w:pStyle w:val="2"/>
        <w:numPr>
          <w:ilvl w:val="0"/>
          <w:numId w:val="0"/>
        </w:numPr>
        <w:rPr>
          <w:rFonts w:hint="eastAsia" w:eastAsia="宋体"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="宋体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Text Proposal</w:t>
      </w:r>
    </w:p>
    <w:bookmarkEnd w:id="2"/>
    <w:p>
      <w:pPr>
        <w:jc w:val="center"/>
        <w:rPr>
          <w:rFonts w:hint="eastAsia" w:eastAsia="宋体"/>
          <w:b/>
          <w:bCs/>
          <w:color w:val="000000" w:themeColor="text1"/>
          <w:sz w:val="36"/>
          <w:lang w:val="en-US" w:eastAsia="zh-CN"/>
          <w14:textFill>
            <w14:solidFill>
              <w14:schemeClr w14:val="tx1"/>
            </w14:solidFill>
          </w14:textFill>
        </w:rPr>
      </w:pPr>
      <w:bookmarkStart w:id="4" w:name="_Toc382471338"/>
      <w:bookmarkStart w:id="5" w:name="_Toc401926271"/>
      <w:bookmarkStart w:id="6" w:name="_Toc382471341"/>
      <w:r>
        <w:rPr>
          <w:b/>
          <w:bCs/>
          <w:color w:val="000000" w:themeColor="text1"/>
          <w:sz w:val="36"/>
          <w:lang w:val="en-US"/>
          <w14:textFill>
            <w14:solidFill>
              <w14:schemeClr w14:val="tx1"/>
            </w14:solidFill>
          </w14:textFill>
        </w:rPr>
        <w:t xml:space="preserve">----- </w:t>
      </w:r>
      <w:r>
        <w:rPr>
          <w:rFonts w:hint="eastAsia"/>
          <w:b/>
          <w:bCs/>
          <w:color w:val="000000" w:themeColor="text1"/>
          <w:sz w:val="36"/>
          <w:lang w:val="en-US" w:eastAsia="zh-CN"/>
          <w14:textFill>
            <w14:solidFill>
              <w14:schemeClr w14:val="tx1"/>
            </w14:solidFill>
          </w14:textFill>
        </w:rPr>
        <w:t>Start of TP</w:t>
      </w:r>
      <w:r>
        <w:rPr>
          <w:b/>
          <w:bCs/>
          <w:color w:val="000000" w:themeColor="text1"/>
          <w:sz w:val="36"/>
          <w:lang w:val="en-US"/>
          <w14:textFill>
            <w14:solidFill>
              <w14:schemeClr w14:val="tx1"/>
            </w14:solidFill>
          </w14:textFill>
        </w:rPr>
        <w:t xml:space="preserve"> -----</w:t>
      </w:r>
    </w:p>
    <w:bookmarkEnd w:id="4"/>
    <w:bookmarkEnd w:id="5"/>
    <w:bookmarkEnd w:id="6"/>
    <w:p>
      <w:pPr>
        <w:keepNext/>
        <w:keepLines/>
        <w:pBdr>
          <w:top w:val="none" w:color="auto" w:sz="0" w:space="0"/>
        </w:pBdr>
        <w:spacing w:before="180" w:after="180"/>
        <w:ind w:left="1134" w:hanging="1134"/>
        <w:outlineLvl w:val="0"/>
        <w:rPr>
          <w:ins w:id="0" w:author="ZTE_Wubin" w:date="2022-04-06T14:14:59Z"/>
          <w:rFonts w:hint="eastAsia" w:ascii="Arial" w:hAnsi="Arial" w:eastAsia="宋体" w:cs="Times New Roman"/>
          <w:color w:val="000000" w:themeColor="text1"/>
          <w:sz w:val="32"/>
          <w:lang w:val="en-US" w:eastAsia="zh-CN" w:bidi="ar-SA"/>
          <w14:textFill>
            <w14:solidFill>
              <w14:schemeClr w14:val="tx1"/>
            </w14:solidFill>
          </w14:textFill>
        </w:rPr>
      </w:pPr>
      <w:ins w:id="1" w:author="ZTE_Wubin" w:date="2022-04-06T14:14:59Z">
        <w:r>
          <w:rPr>
            <w:rFonts w:hint="eastAsia" w:ascii="Arial" w:hAnsi="Arial" w:eastAsia="宋体" w:cs="Times New Roman"/>
            <w:color w:val="000000" w:themeColor="text1"/>
            <w:sz w:val="32"/>
            <w:lang w:val="en-US" w:eastAsia="zh-CN" w:bidi="ar-SA"/>
            <w14:textFill>
              <w14:solidFill>
                <w14:schemeClr w14:val="tx1"/>
              </w14:solidFill>
            </w14:textFill>
          </w:rPr>
          <w:t>6.X</w:t>
        </w:r>
      </w:ins>
      <w:ins w:id="2" w:author="ZTE_Wubin" w:date="2022-04-06T14:14:59Z">
        <w:r>
          <w:rPr>
            <w:rFonts w:ascii="Arial" w:hAnsi="Arial" w:eastAsia="宋体" w:cs="Times New Roman"/>
            <w:color w:val="000000" w:themeColor="text1"/>
            <w:sz w:val="32"/>
            <w:lang w:val="en-US" w:eastAsia="en-US" w:bidi="ar-SA"/>
            <w14:textFill>
              <w14:solidFill>
                <w14:schemeClr w14:val="tx1"/>
              </w14:solidFill>
            </w14:textFill>
          </w:rPr>
          <w:tab/>
        </w:r>
      </w:ins>
      <w:ins w:id="3" w:author="ZTE_Wubin" w:date="2022-04-06T14:14:59Z">
        <w:r>
          <w:rPr>
            <w:rFonts w:hint="eastAsia" w:ascii="Arial" w:hAnsi="Arial" w:eastAsia="宋体" w:cs="Times New Roman"/>
            <w:color w:val="000000" w:themeColor="text1"/>
            <w:sz w:val="32"/>
            <w:lang w:val="en-US" w:eastAsia="zh-CN" w:bidi="ar-SA"/>
            <w14:textFill>
              <w14:solidFill>
                <w14:schemeClr w14:val="tx1"/>
              </w14:solidFill>
            </w14:textFill>
          </w:rPr>
          <w:t>CA</w:t>
        </w:r>
      </w:ins>
      <w:ins w:id="4" w:author="ZTE_Wubin" w:date="2022-04-06T14:14:59Z">
        <w:r>
          <w:rPr>
            <w:rFonts w:ascii="Arial" w:hAnsi="Arial" w:eastAsia="宋体" w:cs="Times New Roman"/>
            <w:color w:val="000000" w:themeColor="text1"/>
            <w:sz w:val="32"/>
            <w:lang w:val="en-US" w:eastAsia="en-US" w:bidi="ar-SA"/>
            <w14:textFill>
              <w14:solidFill>
                <w14:schemeClr w14:val="tx1"/>
              </w14:solidFill>
            </w14:textFill>
          </w:rPr>
          <w:t>_</w:t>
        </w:r>
      </w:ins>
      <w:ins w:id="5" w:author="ZTE_Wubin" w:date="2022-04-06T14:14:59Z">
        <w:r>
          <w:rPr>
            <w:rFonts w:hint="eastAsia" w:ascii="Arial" w:hAnsi="Arial" w:eastAsia="宋体" w:cs="Times New Roman"/>
            <w:color w:val="000000" w:themeColor="text1"/>
            <w:sz w:val="32"/>
            <w:lang w:val="en-US" w:eastAsia="zh-CN" w:bidi="ar-SA"/>
            <w14:textFill>
              <w14:solidFill>
                <w14:schemeClr w14:val="tx1"/>
              </w14:solidFill>
            </w14:textFill>
          </w:rPr>
          <w:t>n3-n8</w:t>
        </w:r>
      </w:ins>
      <w:ins w:id="6" w:author="ZTE_Wubin" w:date="2022-04-06T14:14:59Z">
        <w:r>
          <w:rPr>
            <w:rFonts w:ascii="Arial" w:hAnsi="Arial" w:eastAsia="宋体" w:cs="Times New Roman"/>
            <w:color w:val="000000" w:themeColor="text1"/>
            <w:sz w:val="32"/>
            <w:lang w:val="en-US" w:eastAsia="en-US" w:bidi="ar-SA"/>
            <w14:textFill>
              <w14:solidFill>
                <w14:schemeClr w14:val="tx1"/>
              </w14:solidFill>
            </w14:textFill>
          </w:rPr>
          <w:t>-</w:t>
        </w:r>
      </w:ins>
      <w:ins w:id="7" w:author="ZTE_Wubin" w:date="2022-04-06T14:14:59Z">
        <w:r>
          <w:rPr>
            <w:rFonts w:hint="eastAsia" w:ascii="Arial" w:hAnsi="Arial" w:eastAsia="宋体" w:cs="Times New Roman"/>
            <w:color w:val="000000" w:themeColor="text1"/>
            <w:sz w:val="32"/>
            <w:lang w:val="en-US" w:eastAsia="zh-CN" w:bidi="ar-SA"/>
            <w14:textFill>
              <w14:solidFill>
                <w14:schemeClr w14:val="tx1"/>
              </w14:solidFill>
            </w14:textFill>
          </w:rPr>
          <w:t>n41</w:t>
        </w:r>
      </w:ins>
    </w:p>
    <w:p>
      <w:pPr>
        <w:keepNext/>
        <w:keepLines/>
        <w:pBdr>
          <w:top w:val="none" w:color="auto" w:sz="0" w:space="0"/>
        </w:pBdr>
        <w:tabs>
          <w:tab w:val="left" w:pos="420"/>
        </w:tabs>
        <w:spacing w:before="120" w:after="180"/>
        <w:ind w:left="0" w:firstLine="0"/>
        <w:outlineLvl w:val="2"/>
        <w:rPr>
          <w:ins w:id="8" w:author="ZTE_Wubin" w:date="2022-04-06T14:14:59Z"/>
          <w:rFonts w:hint="default" w:ascii="Arial" w:hAnsi="Arial" w:eastAsia="宋体" w:cs="Arial"/>
          <w:color w:val="000000" w:themeColor="text1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</w:pPr>
      <w:ins w:id="9" w:author="ZTE_Wubin" w:date="2022-04-06T14:14:59Z">
        <w:r>
          <w:rPr>
            <w:rFonts w:hint="eastAsia" w:ascii="Arial" w:hAnsi="Arial" w:eastAsia="宋体" w:cs="Arial"/>
            <w:color w:val="000000" w:themeColor="text1"/>
            <w:sz w:val="28"/>
            <w:szCs w:val="28"/>
            <w:lang w:val="en-US" w:eastAsia="zh-CN" w:bidi="ar-SA"/>
            <w14:textFill>
              <w14:solidFill>
                <w14:schemeClr w14:val="tx1"/>
              </w14:solidFill>
            </w14:textFill>
          </w:rPr>
          <w:t>6.X</w:t>
        </w:r>
      </w:ins>
      <w:ins w:id="10" w:author="ZTE_Wubin" w:date="2022-04-06T14:14:59Z">
        <w:r>
          <w:rPr>
            <w:rFonts w:ascii="Arial" w:hAnsi="Arial" w:eastAsia="宋体" w:cs="Arial"/>
            <w:color w:val="000000" w:themeColor="text1"/>
            <w:sz w:val="28"/>
            <w:szCs w:val="28"/>
            <w:lang w:val="en-US" w:eastAsia="en-US" w:bidi="ar-SA"/>
            <w14:textFill>
              <w14:solidFill>
                <w14:schemeClr w14:val="tx1"/>
              </w14:solidFill>
            </w14:textFill>
          </w:rPr>
          <w:t>.</w:t>
        </w:r>
      </w:ins>
      <w:ins w:id="11" w:author="ZTE_Wubin" w:date="2022-04-06T14:14:59Z">
        <w:r>
          <w:rPr>
            <w:rFonts w:ascii="Arial" w:hAnsi="Arial" w:eastAsia="宋体" w:cs="Arial"/>
            <w:color w:val="000000" w:themeColor="text1"/>
            <w:sz w:val="28"/>
            <w:szCs w:val="28"/>
            <w:lang w:val="en-US" w:eastAsia="zh-CN" w:bidi="ar-SA"/>
            <w14:textFill>
              <w14:solidFill>
                <w14:schemeClr w14:val="tx1"/>
              </w14:solidFill>
            </w14:textFill>
          </w:rPr>
          <w:t>1</w:t>
        </w:r>
      </w:ins>
      <w:ins w:id="12" w:author="ZTE_Wubin" w:date="2022-04-06T14:14:59Z">
        <w:r>
          <w:rPr>
            <w:rFonts w:ascii="Arial" w:hAnsi="Arial" w:eastAsia="宋体" w:cs="Arial"/>
            <w:color w:val="000000" w:themeColor="text1"/>
            <w:sz w:val="28"/>
            <w:szCs w:val="28"/>
            <w:lang w:val="en-US" w:eastAsia="en-US" w:bidi="ar-SA"/>
            <w14:textFill>
              <w14:solidFill>
                <w14:schemeClr w14:val="tx1"/>
              </w14:solidFill>
            </w14:textFill>
          </w:rPr>
          <w:tab/>
        </w:r>
      </w:ins>
      <w:ins w:id="13" w:author="ZTE_Wubin" w:date="2022-04-06T14:14:59Z">
        <w:r>
          <w:rPr>
            <w:rFonts w:ascii="Arial" w:hAnsi="Arial" w:eastAsia="宋体" w:cs="Arial"/>
            <w:color w:val="000000" w:themeColor="text1"/>
            <w:sz w:val="28"/>
            <w:szCs w:val="28"/>
            <w:lang w:val="en-US" w:eastAsia="zh-CN" w:bidi="ar-SA"/>
            <w14:textFill>
              <w14:solidFill>
                <w14:schemeClr w14:val="tx1"/>
              </w14:solidFill>
            </w14:textFill>
          </w:rPr>
          <w:t>O</w:t>
        </w:r>
      </w:ins>
      <w:ins w:id="14" w:author="ZTE_Wubin" w:date="2022-04-06T14:14:59Z">
        <w:r>
          <w:rPr>
            <w:rFonts w:ascii="Arial" w:hAnsi="Arial" w:eastAsia="宋体" w:cs="Arial"/>
            <w:color w:val="000000" w:themeColor="text1"/>
            <w:sz w:val="28"/>
            <w:szCs w:val="28"/>
            <w:lang w:val="en-US" w:eastAsia="en-US" w:bidi="ar-SA"/>
            <w14:textFill>
              <w14:solidFill>
                <w14:schemeClr w14:val="tx1"/>
              </w14:solidFill>
            </w14:textFill>
          </w:rPr>
          <w:t>perating bands</w:t>
        </w:r>
      </w:ins>
      <w:ins w:id="15" w:author="ZTE_Wubin" w:date="2022-04-06T14:14:59Z">
        <w:r>
          <w:rPr>
            <w:rFonts w:ascii="Arial" w:hAnsi="Arial" w:eastAsia="宋体" w:cs="Arial"/>
            <w:color w:val="000000" w:themeColor="text1"/>
            <w:sz w:val="28"/>
            <w:szCs w:val="28"/>
            <w:lang w:val="en-US" w:eastAsia="zh-CN" w:bidi="ar-SA"/>
            <w14:textFill>
              <w14:solidFill>
                <w14:schemeClr w14:val="tx1"/>
              </w14:solidFill>
            </w14:textFill>
          </w:rPr>
          <w:t xml:space="preserve"> for </w:t>
        </w:r>
      </w:ins>
      <w:ins w:id="16" w:author="ZTE_Wubin" w:date="2022-04-06T14:14:59Z">
        <w:r>
          <w:rPr>
            <w:rFonts w:hint="eastAsia" w:ascii="Arial" w:hAnsi="Arial" w:eastAsia="宋体" w:cs="Arial"/>
            <w:color w:val="000000" w:themeColor="text1"/>
            <w:sz w:val="28"/>
            <w:szCs w:val="28"/>
            <w:lang w:val="en-US" w:eastAsia="zh-CN" w:bidi="ar-SA"/>
            <w14:textFill>
              <w14:solidFill>
                <w14:schemeClr w14:val="tx1"/>
              </w14:solidFill>
            </w14:textFill>
          </w:rPr>
          <w:t>CA</w:t>
        </w:r>
      </w:ins>
    </w:p>
    <w:p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7" w:author="ZTE_Wubin" w:date="2022-04-06T14:14:59Z"/>
          <w:rFonts w:ascii="Times New Roman" w:hAnsi="Times New Roman" w:eastAsia="宋体" w:cs="Times New Roman"/>
          <w:b/>
          <w:color w:val="000000" w:themeColor="text1"/>
          <w:sz w:val="20"/>
          <w:lang w:eastAsia="ja-JP"/>
          <w14:textFill>
            <w14:solidFill>
              <w14:schemeClr w14:val="tx1"/>
            </w14:solidFill>
          </w14:textFill>
        </w:rPr>
      </w:pPr>
      <w:ins w:id="18" w:author="ZTE_Wubin" w:date="2022-04-06T14:14:59Z">
        <w:r>
          <w:rPr>
            <w:rFonts w:ascii="Arial" w:hAnsi="Arial" w:eastAsia="Times New Roman" w:cs="Times New Roman"/>
            <w:b/>
            <w:color w:val="000000" w:themeColor="text1"/>
            <w:sz w:val="20"/>
            <w14:textFill>
              <w14:solidFill>
                <w14:schemeClr w14:val="tx1"/>
              </w14:solidFill>
            </w14:textFill>
          </w:rPr>
          <w:t xml:space="preserve">Table </w:t>
        </w:r>
      </w:ins>
      <w:ins w:id="19" w:author="ZTE_Wubin" w:date="2022-04-06T14:14:59Z">
        <w:r>
          <w:rPr>
            <w:rFonts w:hint="eastAsia" w:ascii="Arial" w:hAnsi="Arial" w:eastAsia="宋体" w:cs="Times New Roman"/>
            <w:b/>
            <w:color w:val="000000" w:themeColor="text1"/>
            <w:sz w:val="20"/>
            <w:lang w:eastAsia="zh-CN"/>
            <w14:textFill>
              <w14:solidFill>
                <w14:schemeClr w14:val="tx1"/>
              </w14:solidFill>
            </w14:textFill>
          </w:rPr>
          <w:t>6.X</w:t>
        </w:r>
      </w:ins>
      <w:ins w:id="20" w:author="ZTE_Wubin" w:date="2022-04-06T14:14:59Z">
        <w:r>
          <w:rPr>
            <w:rFonts w:hint="eastAsia" w:ascii="Arial" w:hAnsi="Arial" w:eastAsia="Times New Roman" w:cs="Times New Roman"/>
            <w:b/>
            <w:color w:val="000000" w:themeColor="text1"/>
            <w:sz w:val="20"/>
            <w14:textFill>
              <w14:solidFill>
                <w14:schemeClr w14:val="tx1"/>
              </w14:solidFill>
            </w14:textFill>
          </w:rPr>
          <w:t>.1</w:t>
        </w:r>
      </w:ins>
      <w:ins w:id="21" w:author="ZTE_Wubin" w:date="2022-04-06T14:14:59Z">
        <w:r>
          <w:rPr>
            <w:rFonts w:ascii="Arial" w:hAnsi="Arial" w:eastAsia="Times New Roman" w:cs="Times New Roman"/>
            <w:b/>
            <w:color w:val="000000" w:themeColor="text1"/>
            <w:sz w:val="20"/>
            <w14:textFill>
              <w14:solidFill>
                <w14:schemeClr w14:val="tx1"/>
              </w14:solidFill>
            </w14:textFill>
          </w:rPr>
          <w:t>-1</w:t>
        </w:r>
      </w:ins>
      <w:ins w:id="22" w:author="ZTE_Wubin" w:date="2022-04-06T14:14:59Z">
        <w:r>
          <w:rPr>
            <w:rFonts w:hint="eastAsia" w:ascii="Arial" w:hAnsi="Arial" w:eastAsia="宋体" w:cs="Times New Roman"/>
            <w:b/>
            <w:color w:val="000000" w:themeColor="text1"/>
            <w:sz w:val="20"/>
            <w:szCs w:val="22"/>
            <w:lang w:eastAsia="zh-CN"/>
            <w14:textFill>
              <w14:solidFill>
                <w14:schemeClr w14:val="tx1"/>
              </w14:solidFill>
            </w14:textFill>
          </w:rPr>
          <w:t xml:space="preserve">: </w:t>
        </w:r>
      </w:ins>
      <w:ins w:id="23" w:author="ZTE_Wubin" w:date="2022-04-06T14:14:59Z">
        <w:r>
          <w:rPr>
            <w:rFonts w:hint="eastAsia" w:ascii="Arial" w:hAnsi="Arial" w:eastAsia="宋体"/>
            <w:b/>
            <w:color w:val="000000" w:themeColor="text1"/>
            <w:sz w:val="20"/>
            <w:szCs w:val="22"/>
            <w:lang w:eastAsia="zh-CN"/>
            <w14:textFill>
              <w14:solidFill>
                <w14:schemeClr w14:val="tx1"/>
              </w14:solidFill>
            </w14:textFill>
          </w:rPr>
          <w:t>3DL Inter-band CA operating bands</w:t>
        </w:r>
      </w:ins>
    </w:p>
    <w:tbl>
      <w:tblPr>
        <w:tblStyle w:val="76"/>
        <w:tblW w:w="1016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067"/>
        <w:gridCol w:w="960"/>
        <w:gridCol w:w="1088"/>
        <w:gridCol w:w="295"/>
        <w:gridCol w:w="1594"/>
        <w:gridCol w:w="1232"/>
        <w:gridCol w:w="355"/>
        <w:gridCol w:w="1531"/>
        <w:gridCol w:w="10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68" w:hRule="atLeast"/>
          <w:jc w:val="center"/>
          <w:ins w:id="24" w:author="ZTE_Wubin" w:date="2022-04-06T14:14:59Z"/>
        </w:trPr>
        <w:tc>
          <w:tcPr>
            <w:tcW w:w="2067" w:type="dxa"/>
            <w:vMerge w:val="restart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5" w:author="ZTE_Wubin" w:date="2022-04-06T14:14:59Z"/>
                <w:rFonts w:hint="eastAsia" w:ascii="Arial" w:hAnsi="Arial" w:eastAsia="宋体" w:cs="Arial"/>
                <w:b/>
                <w:color w:val="000000" w:themeColor="text1"/>
                <w:sz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26" w:author="ZTE_Wubin" w:date="2022-04-06T14:14:59Z">
              <w:bookmarkStart w:id="7" w:name="OLE_LINK6"/>
              <w:r>
                <w:rPr>
                  <w:rFonts w:hint="eastAsia" w:ascii="Arial" w:hAnsi="Arial" w:eastAsia="宋体" w:cs="Arial"/>
                  <w:b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 xml:space="preserve"> NR</w:t>
              </w:r>
            </w:ins>
            <w:ins w:id="27" w:author="ZTE_Wubin" w:date="2022-04-06T14:14:59Z">
              <w:r>
                <w:rPr>
                  <w:rFonts w:ascii="Arial" w:hAnsi="Arial" w:eastAsia="宋体" w:cs="Arial"/>
                  <w:b/>
                  <w:color w:val="000000" w:themeColor="text1"/>
                  <w:sz w:val="18"/>
                  <w14:textFill>
                    <w14:solidFill>
                      <w14:schemeClr w14:val="tx1"/>
                    </w14:solidFill>
                  </w14:textFill>
                </w:rPr>
                <w:t xml:space="preserve"> CA </w:t>
              </w:r>
            </w:ins>
            <w:ins w:id="28" w:author="ZTE_Wubin" w:date="2022-04-06T14:53:24Z">
              <w:r>
                <w:rPr>
                  <w:rFonts w:hint="eastAsia" w:ascii="Arial" w:hAnsi="Arial" w:eastAsia="宋体" w:cs="Arial"/>
                  <w:b/>
                  <w:color w:val="000000" w:themeColor="text1"/>
                  <w:sz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Band</w:t>
              </w:r>
            </w:ins>
            <w:ins w:id="29" w:author="ZTE_Wubin" w:date="2022-04-06T14:53:25Z">
              <w:r>
                <w:rPr>
                  <w:rFonts w:hint="eastAsia" w:ascii="Arial" w:hAnsi="Arial" w:eastAsia="宋体" w:cs="Arial"/>
                  <w:b/>
                  <w:color w:val="000000" w:themeColor="text1"/>
                  <w:sz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 xml:space="preserve"> </w:t>
              </w:r>
            </w:ins>
          </w:p>
        </w:tc>
        <w:tc>
          <w:tcPr>
            <w:tcW w:w="960" w:type="dxa"/>
            <w:vMerge w:val="restart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0" w:author="ZTE_Wubin" w:date="2022-04-06T14:14:59Z"/>
                <w:rFonts w:ascii="Arial" w:hAnsi="Arial" w:eastAsia="宋体" w:cs="Arial"/>
                <w:b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ins w:id="31" w:author="ZTE_Wubin" w:date="2022-04-06T14:14:59Z">
              <w:r>
                <w:rPr>
                  <w:rFonts w:hint="eastAsia" w:ascii="Arial" w:hAnsi="Arial" w:eastAsia="宋体" w:cs="Arial"/>
                  <w:b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 xml:space="preserve"> NR</w:t>
              </w:r>
            </w:ins>
            <w:ins w:id="32" w:author="ZTE_Wubin" w:date="2022-04-06T14:14:59Z">
              <w:r>
                <w:rPr>
                  <w:rFonts w:ascii="Arial" w:hAnsi="Arial" w:eastAsia="宋体" w:cs="Arial"/>
                  <w:b/>
                  <w:color w:val="000000" w:themeColor="text1"/>
                  <w:sz w:val="18"/>
                  <w14:textFill>
                    <w14:solidFill>
                      <w14:schemeClr w14:val="tx1"/>
                    </w14:solidFill>
                  </w14:textFill>
                </w:rPr>
                <w:t xml:space="preserve"> Band</w:t>
              </w:r>
            </w:ins>
          </w:p>
        </w:tc>
        <w:tc>
          <w:tcPr>
            <w:tcW w:w="2977" w:type="dxa"/>
            <w:gridSpan w:val="3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33" w:author="ZTE_Wubin" w:date="2022-04-06T14:14:59Z"/>
                <w:rFonts w:ascii="Arial" w:hAnsi="Arial" w:eastAsia="宋体" w:cs="Arial"/>
                <w:b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ins w:id="34" w:author="ZTE_Wubin" w:date="2022-04-06T14:14:59Z">
              <w:r>
                <w:rPr>
                  <w:rFonts w:ascii="Arial" w:hAnsi="Arial" w:eastAsia="宋体" w:cs="Arial"/>
                  <w:b/>
                  <w:color w:val="000000" w:themeColor="text1"/>
                  <w:sz w:val="18"/>
                  <w14:textFill>
                    <w14:solidFill>
                      <w14:schemeClr w14:val="tx1"/>
                    </w14:solidFill>
                  </w14:textFill>
                </w:rPr>
                <w:t>Uplink (UL) band</w:t>
              </w:r>
            </w:ins>
          </w:p>
        </w:tc>
        <w:tc>
          <w:tcPr>
            <w:tcW w:w="3118" w:type="dxa"/>
            <w:gridSpan w:val="3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35" w:author="ZTE_Wubin" w:date="2022-04-06T14:14:59Z"/>
                <w:rFonts w:ascii="Arial" w:hAnsi="Arial" w:eastAsia="宋体" w:cs="Arial"/>
                <w:b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ins w:id="36" w:author="ZTE_Wubin" w:date="2022-04-06T14:14:59Z">
              <w:r>
                <w:rPr>
                  <w:rFonts w:ascii="Arial" w:hAnsi="Arial" w:eastAsia="宋体" w:cs="Arial"/>
                  <w:b/>
                  <w:color w:val="000000" w:themeColor="text1"/>
                  <w:sz w:val="18"/>
                  <w14:textFill>
                    <w14:solidFill>
                      <w14:schemeClr w14:val="tx1"/>
                    </w14:solidFill>
                  </w14:textFill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7" w:author="ZTE_Wubin" w:date="2022-04-06T14:14:59Z"/>
                <w:rFonts w:ascii="Arial" w:hAnsi="Arial" w:eastAsia="宋体" w:cs="Arial"/>
                <w:b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ins w:id="38" w:author="ZTE_Wubin" w:date="2022-04-06T14:14:59Z">
              <w:r>
                <w:rPr>
                  <w:rFonts w:ascii="Arial" w:hAnsi="Arial" w:eastAsia="宋体" w:cs="Arial"/>
                  <w:b/>
                  <w:color w:val="000000" w:themeColor="text1"/>
                  <w:sz w:val="18"/>
                  <w14:textFill>
                    <w14:solidFill>
                      <w14:schemeClr w14:val="tx1"/>
                    </w14:solidFill>
                  </w14:textFill>
                </w:rPr>
                <w:t>Duplex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39" w:author="ZTE_Wubin" w:date="2022-04-06T14:14:59Z"/>
                <w:rFonts w:ascii="Arial" w:hAnsi="Arial" w:eastAsia="宋体" w:cs="Arial"/>
                <w:b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ins w:id="40" w:author="ZTE_Wubin" w:date="2022-04-06T14:14:59Z">
              <w:r>
                <w:rPr>
                  <w:rFonts w:ascii="Arial" w:hAnsi="Arial" w:eastAsia="宋体" w:cs="Arial"/>
                  <w:b/>
                  <w:color w:val="000000" w:themeColor="text1"/>
                  <w:sz w:val="18"/>
                  <w14:textFill>
                    <w14:solidFill>
                      <w14:schemeClr w14:val="tx1"/>
                    </w14:solidFill>
                  </w14:textFill>
                </w:rPr>
                <w:t>mode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84" w:hRule="atLeast"/>
          <w:jc w:val="center"/>
          <w:ins w:id="41" w:author="ZTE_Wubin" w:date="2022-04-06T14:14:59Z"/>
        </w:trPr>
        <w:tc>
          <w:tcPr>
            <w:tcW w:w="2067" w:type="dxa"/>
            <w:vMerge w:val="continue"/>
            <w:vAlign w:val="top"/>
          </w:tcPr>
          <w:p>
            <w:pPr>
              <w:keepNext/>
              <w:keepLines/>
              <w:spacing w:after="0"/>
              <w:rPr>
                <w:ins w:id="42" w:author="ZTE_Wubin" w:date="2022-04-06T14:14:59Z"/>
                <w:rFonts w:ascii="Arial" w:hAnsi="Arial" w:eastAsia="宋体" w:cs="Arial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60" w:type="dxa"/>
            <w:vMerge w:val="continue"/>
            <w:vAlign w:val="top"/>
          </w:tcPr>
          <w:p>
            <w:pPr>
              <w:keepNext/>
              <w:keepLines/>
              <w:spacing w:after="0"/>
              <w:rPr>
                <w:ins w:id="43" w:author="ZTE_Wubin" w:date="2022-04-06T14:14:59Z"/>
                <w:rFonts w:ascii="Arial" w:hAnsi="Arial" w:eastAsia="宋体" w:cs="Arial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77" w:type="dxa"/>
            <w:gridSpan w:val="3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4" w:author="ZTE_Wubin" w:date="2022-04-06T14:14:59Z"/>
                <w:rFonts w:ascii="Arial" w:hAnsi="Arial" w:eastAsia="宋体" w:cs="Arial"/>
                <w:b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ins w:id="45" w:author="ZTE_Wubin" w:date="2022-04-06T14:14:59Z">
              <w:r>
                <w:rPr>
                  <w:rFonts w:ascii="Arial" w:hAnsi="Arial" w:eastAsia="宋体" w:cs="Arial"/>
                  <w:b/>
                  <w:color w:val="000000" w:themeColor="text1"/>
                  <w:sz w:val="18"/>
                  <w14:textFill>
                    <w14:solidFill>
                      <w14:schemeClr w14:val="tx1"/>
                    </w14:solidFill>
                  </w14:textFill>
                </w:rPr>
                <w:t>BS receive / UE transmit</w:t>
              </w:r>
            </w:ins>
          </w:p>
        </w:tc>
        <w:tc>
          <w:tcPr>
            <w:tcW w:w="3118" w:type="dxa"/>
            <w:gridSpan w:val="3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46" w:author="ZTE_Wubin" w:date="2022-04-06T14:14:59Z"/>
                <w:rFonts w:ascii="Arial" w:hAnsi="Arial" w:eastAsia="宋体" w:cs="Arial"/>
                <w:b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ins w:id="47" w:author="ZTE_Wubin" w:date="2022-04-06T14:14:59Z">
              <w:r>
                <w:rPr>
                  <w:rFonts w:ascii="Arial" w:hAnsi="Arial" w:eastAsia="宋体" w:cs="Arial"/>
                  <w:b/>
                  <w:color w:val="000000" w:themeColor="text1"/>
                  <w:sz w:val="18"/>
                  <w14:textFill>
                    <w14:solidFill>
                      <w14:schemeClr w14:val="tx1"/>
                    </w14:solidFill>
                  </w14:textFill>
                </w:rPr>
                <w:t>BS transmit / UE receive</w:t>
              </w:r>
            </w:ins>
          </w:p>
        </w:tc>
        <w:tc>
          <w:tcPr>
            <w:tcW w:w="1043" w:type="dxa"/>
            <w:vMerge w:val="continue"/>
            <w:vAlign w:val="top"/>
          </w:tcPr>
          <w:p>
            <w:pPr>
              <w:keepNext/>
              <w:keepLines/>
              <w:spacing w:after="0"/>
              <w:rPr>
                <w:ins w:id="48" w:author="ZTE_Wubin" w:date="2022-04-06T14:14:59Z"/>
                <w:rFonts w:ascii="Arial" w:hAnsi="Arial" w:eastAsia="宋体" w:cs="Arial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84" w:hRule="atLeast"/>
          <w:jc w:val="center"/>
          <w:ins w:id="49" w:author="ZTE_Wubin" w:date="2022-04-06T14:14:59Z"/>
        </w:trPr>
        <w:tc>
          <w:tcPr>
            <w:tcW w:w="2067" w:type="dxa"/>
            <w:vMerge w:val="continue"/>
            <w:vAlign w:val="top"/>
          </w:tcPr>
          <w:p>
            <w:pPr>
              <w:keepNext/>
              <w:keepLines/>
              <w:spacing w:after="0"/>
              <w:rPr>
                <w:ins w:id="50" w:author="ZTE_Wubin" w:date="2022-04-06T14:14:59Z"/>
                <w:rFonts w:ascii="Arial" w:hAnsi="Arial" w:eastAsia="宋体" w:cs="Arial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60" w:type="dxa"/>
            <w:vMerge w:val="continue"/>
            <w:vAlign w:val="top"/>
          </w:tcPr>
          <w:p>
            <w:pPr>
              <w:keepNext/>
              <w:keepLines/>
              <w:spacing w:after="0"/>
              <w:rPr>
                <w:ins w:id="51" w:author="ZTE_Wubin" w:date="2022-04-06T14:14:59Z"/>
                <w:rFonts w:ascii="Arial" w:hAnsi="Arial" w:eastAsia="宋体" w:cs="Arial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77" w:type="dxa"/>
            <w:gridSpan w:val="3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2" w:author="ZTE_Wubin" w:date="2022-04-06T14:14:59Z"/>
                <w:rFonts w:ascii="Arial" w:hAnsi="Arial" w:eastAsia="宋体" w:cs="Arial"/>
                <w:b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ins w:id="53" w:author="ZTE_Wubin" w:date="2022-04-06T14:14:59Z">
              <w:r>
                <w:rPr>
                  <w:rFonts w:ascii="Arial" w:hAnsi="Arial" w:eastAsia="宋体" w:cs="Arial"/>
                  <w:b/>
                  <w:color w:val="000000" w:themeColor="text1"/>
                  <w:sz w:val="18"/>
                  <w14:textFill>
                    <w14:solidFill>
                      <w14:schemeClr w14:val="tx1"/>
                    </w14:solidFill>
                  </w14:textFill>
                </w:rPr>
                <w:t>F</w:t>
              </w:r>
            </w:ins>
            <w:ins w:id="54" w:author="ZTE_Wubin" w:date="2022-04-06T14:14:59Z">
              <w:r>
                <w:rPr>
                  <w:rFonts w:ascii="Arial" w:hAnsi="Arial" w:eastAsia="宋体" w:cs="Arial"/>
                  <w:b/>
                  <w:color w:val="000000" w:themeColor="text1"/>
                  <w:sz w:val="18"/>
                  <w:vertAlign w:val="subscript"/>
                  <w14:textFill>
                    <w14:solidFill>
                      <w14:schemeClr w14:val="tx1"/>
                    </w14:solidFill>
                  </w14:textFill>
                </w:rPr>
                <w:t>UL_low</w:t>
              </w:r>
            </w:ins>
            <w:ins w:id="55" w:author="ZTE_Wubin" w:date="2022-04-06T14:14:59Z">
              <w:r>
                <w:rPr>
                  <w:rFonts w:ascii="Arial" w:hAnsi="Arial" w:eastAsia="宋体" w:cs="Arial"/>
                  <w:b/>
                  <w:color w:val="000000" w:themeColor="text1"/>
                  <w:sz w:val="18"/>
                  <w14:textFill>
                    <w14:solidFill>
                      <w14:schemeClr w14:val="tx1"/>
                    </w14:solidFill>
                  </w14:textFill>
                </w:rPr>
                <w:t xml:space="preserve"> – F</w:t>
              </w:r>
            </w:ins>
            <w:ins w:id="56" w:author="ZTE_Wubin" w:date="2022-04-06T14:14:59Z">
              <w:r>
                <w:rPr>
                  <w:rFonts w:ascii="Arial" w:hAnsi="Arial" w:eastAsia="宋体" w:cs="Arial"/>
                  <w:b/>
                  <w:color w:val="000000" w:themeColor="text1"/>
                  <w:sz w:val="18"/>
                  <w:vertAlign w:val="subscript"/>
                  <w14:textFill>
                    <w14:solidFill>
                      <w14:schemeClr w14:val="tx1"/>
                    </w14:solidFill>
                  </w14:textFill>
                </w:rPr>
                <w:t>UL_high</w:t>
              </w:r>
            </w:ins>
          </w:p>
        </w:tc>
        <w:tc>
          <w:tcPr>
            <w:tcW w:w="3118" w:type="dxa"/>
            <w:gridSpan w:val="3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7" w:author="ZTE_Wubin" w:date="2022-04-06T14:14:59Z"/>
                <w:rFonts w:ascii="Arial" w:hAnsi="Arial" w:eastAsia="宋体" w:cs="Arial"/>
                <w:b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ins w:id="58" w:author="ZTE_Wubin" w:date="2022-04-06T14:14:59Z">
              <w:r>
                <w:rPr>
                  <w:rFonts w:ascii="Arial" w:hAnsi="Arial" w:eastAsia="宋体" w:cs="Arial"/>
                  <w:b/>
                  <w:color w:val="000000" w:themeColor="text1"/>
                  <w:sz w:val="18"/>
                  <w14:textFill>
                    <w14:solidFill>
                      <w14:schemeClr w14:val="tx1"/>
                    </w14:solidFill>
                  </w14:textFill>
                </w:rPr>
                <w:t>F</w:t>
              </w:r>
            </w:ins>
            <w:ins w:id="59" w:author="ZTE_Wubin" w:date="2022-04-06T14:14:59Z">
              <w:r>
                <w:rPr>
                  <w:rFonts w:ascii="Arial" w:hAnsi="Arial" w:eastAsia="宋体" w:cs="Arial"/>
                  <w:b/>
                  <w:color w:val="000000" w:themeColor="text1"/>
                  <w:sz w:val="18"/>
                  <w:vertAlign w:val="subscript"/>
                  <w14:textFill>
                    <w14:solidFill>
                      <w14:schemeClr w14:val="tx1"/>
                    </w14:solidFill>
                  </w14:textFill>
                </w:rPr>
                <w:t>DL_low</w:t>
              </w:r>
            </w:ins>
            <w:ins w:id="60" w:author="ZTE_Wubin" w:date="2022-04-06T14:14:59Z">
              <w:r>
                <w:rPr>
                  <w:rFonts w:ascii="Arial" w:hAnsi="Arial" w:eastAsia="宋体" w:cs="Arial"/>
                  <w:b/>
                  <w:color w:val="000000" w:themeColor="text1"/>
                  <w:sz w:val="18"/>
                  <w14:textFill>
                    <w14:solidFill>
                      <w14:schemeClr w14:val="tx1"/>
                    </w14:solidFill>
                  </w14:textFill>
                </w:rPr>
                <w:t xml:space="preserve"> – F</w:t>
              </w:r>
            </w:ins>
            <w:ins w:id="61" w:author="ZTE_Wubin" w:date="2022-04-06T14:14:59Z">
              <w:r>
                <w:rPr>
                  <w:rFonts w:ascii="Arial" w:hAnsi="Arial" w:eastAsia="宋体" w:cs="Arial"/>
                  <w:b/>
                  <w:color w:val="000000" w:themeColor="text1"/>
                  <w:sz w:val="18"/>
                  <w:vertAlign w:val="subscript"/>
                  <w14:textFill>
                    <w14:solidFill>
                      <w14:schemeClr w14:val="tx1"/>
                    </w14:solidFill>
                  </w14:textFill>
                </w:rPr>
                <w:t>DL_high</w:t>
              </w:r>
            </w:ins>
          </w:p>
        </w:tc>
        <w:tc>
          <w:tcPr>
            <w:tcW w:w="1043" w:type="dxa"/>
            <w:vMerge w:val="continue"/>
            <w:vAlign w:val="top"/>
          </w:tcPr>
          <w:p>
            <w:pPr>
              <w:keepNext/>
              <w:keepLines/>
              <w:spacing w:after="0"/>
              <w:rPr>
                <w:ins w:id="62" w:author="ZTE_Wubin" w:date="2022-04-06T14:14:59Z"/>
                <w:rFonts w:ascii="Arial" w:hAnsi="Arial" w:eastAsia="宋体" w:cs="Arial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68" w:hRule="atLeast"/>
          <w:jc w:val="center"/>
          <w:ins w:id="63" w:author="ZTE_Wubin" w:date="2022-04-06T14:14:59Z"/>
        </w:trPr>
        <w:tc>
          <w:tcPr>
            <w:tcW w:w="2067" w:type="dxa"/>
            <w:vMerge w:val="restart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4" w:author="ZTE_Wubin" w:date="2022-04-06T14:14:59Z"/>
                <w:rFonts w:hint="default" w:ascii="Arial" w:hAnsi="Arial" w:eastAsia="宋体" w:cs="Arial"/>
                <w:color w:val="000000" w:themeColor="text1"/>
                <w:sz w:val="18"/>
                <w:vertAlign w:val="superscript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65" w:author="ZTE_Wubin" w:date="2022-04-06T14:14:59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szCs w:val="22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CA_n3-n8-n41</w:t>
              </w:r>
            </w:ins>
          </w:p>
        </w:tc>
        <w:tc>
          <w:tcPr>
            <w:tcW w:w="960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6" w:author="ZTE_Wubin" w:date="2022-04-06T14:14:59Z"/>
                <w:rFonts w:hint="default" w:ascii="Arial" w:hAnsi="Arial" w:eastAsia="宋体" w:cs="Arial"/>
                <w:color w:val="000000" w:themeColor="text1"/>
                <w:sz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67" w:author="ZTE_Wubin" w:date="2022-04-06T14:14:59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n3</w:t>
              </w:r>
            </w:ins>
          </w:p>
        </w:tc>
        <w:tc>
          <w:tcPr>
            <w:tcW w:w="1088" w:type="dxa"/>
            <w:tcBorders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8" w:author="ZTE_Wubin" w:date="2022-04-06T14:14:59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69" w:author="ZTE_Wubin" w:date="2022-04-06T14:14:59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1</w:t>
              </w:r>
            </w:ins>
            <w:ins w:id="70" w:author="ZTE_Wubin" w:date="2022-04-14T15:21:55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710</w:t>
              </w:r>
            </w:ins>
            <w:ins w:id="71" w:author="ZTE_Wubin" w:date="2022-04-06T14:14:59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 xml:space="preserve"> </w:t>
              </w:r>
            </w:ins>
            <w:ins w:id="72" w:author="ZTE_Wubin" w:date="2022-04-06T14:14:59Z">
              <w:r>
                <w:rPr>
                  <w:rFonts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3" w:author="ZTE_Wubin" w:date="2022-04-06T14:14:59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74" w:author="ZTE_Wubin" w:date="2022-04-06T14:14:59Z">
              <w:r>
                <w:rPr>
                  <w:rFonts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5" w:author="ZTE_Wubin" w:date="2022-04-06T14:14:59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76" w:author="ZTE_Wubin" w:date="2022-04-06T14:14:59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1</w:t>
              </w:r>
            </w:ins>
            <w:ins w:id="77" w:author="ZTE_Wubin" w:date="2022-04-14T15:22:00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785</w:t>
              </w:r>
            </w:ins>
            <w:ins w:id="78" w:author="ZTE_Wubin" w:date="2022-04-06T14:14:59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 xml:space="preserve"> </w:t>
              </w:r>
            </w:ins>
            <w:ins w:id="79" w:author="ZTE_Wubin" w:date="2022-04-06T14:14:59Z">
              <w:r>
                <w:rPr>
                  <w:rFonts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0" w:author="ZTE_Wubin" w:date="2022-04-06T14:14:59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81" w:author="ZTE_Wubin" w:date="2022-04-14T15:22:05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1805</w:t>
              </w:r>
            </w:ins>
            <w:ins w:id="82" w:author="ZTE_Wubin" w:date="2022-04-14T15:22:06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 xml:space="preserve"> </w:t>
              </w:r>
            </w:ins>
            <w:ins w:id="83" w:author="ZTE_Wubin" w:date="2022-04-06T14:14:59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 xml:space="preserve"> </w:t>
              </w:r>
            </w:ins>
            <w:ins w:id="84" w:author="ZTE_Wubin" w:date="2022-04-06T14:14:59Z">
              <w:r>
                <w:rPr>
                  <w:rFonts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5" w:author="ZTE_Wubin" w:date="2022-04-06T14:14:59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86" w:author="ZTE_Wubin" w:date="2022-04-06T14:14:59Z">
              <w:r>
                <w:rPr>
                  <w:rFonts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7" w:author="ZTE_Wubin" w:date="2022-04-06T14:14:59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88" w:author="ZTE_Wubin" w:date="2022-04-14T15:22:09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1880</w:t>
              </w:r>
            </w:ins>
            <w:ins w:id="89" w:author="ZTE_Wubin" w:date="2022-04-06T14:14:59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 xml:space="preserve"> </w:t>
              </w:r>
            </w:ins>
            <w:ins w:id="90" w:author="ZTE_Wubin" w:date="2022-04-06T14:14:59Z">
              <w:r>
                <w:rPr>
                  <w:rFonts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MHz</w:t>
              </w:r>
            </w:ins>
          </w:p>
        </w:tc>
        <w:tc>
          <w:tcPr>
            <w:tcW w:w="104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1" w:author="ZTE_Wubin" w:date="2022-04-06T14:14:59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92" w:author="ZTE_Wubin" w:date="2022-04-06T14:14:59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szCs w:val="22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F</w:t>
              </w:r>
            </w:ins>
            <w:ins w:id="93" w:author="ZTE_Wubin" w:date="2022-04-06T14:14:59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szCs w:val="22"/>
                  <w:lang w:val="en-US" w:eastAsia="ja-JP"/>
                  <w14:textFill>
                    <w14:solidFill>
                      <w14:schemeClr w14:val="tx1"/>
                    </w14:solidFill>
                  </w14:textFill>
                </w:rPr>
                <w:t>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68" w:hRule="atLeast"/>
          <w:jc w:val="center"/>
          <w:ins w:id="94" w:author="ZTE_Wubin" w:date="2022-04-06T14:14:59Z"/>
        </w:trPr>
        <w:tc>
          <w:tcPr>
            <w:tcW w:w="2067" w:type="dxa"/>
            <w:vMerge w:val="continue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5" w:author="ZTE_Wubin" w:date="2022-04-06T14:14:59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60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6" w:author="ZTE_Wubin" w:date="2022-04-06T14:14:59Z"/>
                <w:rFonts w:hint="default" w:ascii="Arial" w:hAnsi="Arial" w:eastAsia="宋体" w:cs="Arial"/>
                <w:color w:val="000000" w:themeColor="text1"/>
                <w:sz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97" w:author="ZTE_Wubin" w:date="2022-04-06T14:14:59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n8</w:t>
              </w:r>
            </w:ins>
          </w:p>
        </w:tc>
        <w:tc>
          <w:tcPr>
            <w:tcW w:w="1088" w:type="dxa"/>
            <w:tcBorders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8" w:author="ZTE_Wubin" w:date="2022-04-06T14:14:59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99" w:author="ZTE_Wubin" w:date="2022-04-06T14:14:59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 xml:space="preserve">880 </w:t>
              </w:r>
            </w:ins>
            <w:ins w:id="100" w:author="ZTE_Wubin" w:date="2022-04-06T14:14:59Z">
              <w:r>
                <w:rPr>
                  <w:rFonts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1" w:author="ZTE_Wubin" w:date="2022-04-06T14:14:59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102" w:author="ZTE_Wubin" w:date="2022-04-06T14:14:59Z">
              <w:r>
                <w:rPr>
                  <w:rFonts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3" w:author="ZTE_Wubin" w:date="2022-04-06T14:14:59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104" w:author="ZTE_Wubin" w:date="2022-04-06T14:14:59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 xml:space="preserve">915 </w:t>
              </w:r>
            </w:ins>
            <w:ins w:id="105" w:author="ZTE_Wubin" w:date="2022-04-06T14:14:59Z">
              <w:r>
                <w:rPr>
                  <w:rFonts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6" w:author="ZTE_Wubin" w:date="2022-04-06T14:14:59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107" w:author="ZTE_Wubin" w:date="2022-04-06T14:14:59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 xml:space="preserve">925 </w:t>
              </w:r>
            </w:ins>
            <w:ins w:id="108" w:author="ZTE_Wubin" w:date="2022-04-06T14:14:59Z">
              <w:r>
                <w:rPr>
                  <w:rFonts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9" w:author="ZTE_Wubin" w:date="2022-04-06T14:14:59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110" w:author="ZTE_Wubin" w:date="2022-04-06T14:14:59Z">
              <w:r>
                <w:rPr>
                  <w:rFonts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1" w:author="ZTE_Wubin" w:date="2022-04-06T14:14:59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112" w:author="ZTE_Wubin" w:date="2022-04-06T14:14:59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 xml:space="preserve">960 </w:t>
              </w:r>
            </w:ins>
            <w:ins w:id="113" w:author="ZTE_Wubin" w:date="2022-04-06T14:14:59Z">
              <w:r>
                <w:rPr>
                  <w:rFonts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MHz</w:t>
              </w:r>
            </w:ins>
          </w:p>
        </w:tc>
        <w:tc>
          <w:tcPr>
            <w:tcW w:w="104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4" w:author="ZTE_Wubin" w:date="2022-04-06T14:14:59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115" w:author="ZTE_Wubin" w:date="2022-04-06T14:14:59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F</w:t>
              </w:r>
            </w:ins>
            <w:ins w:id="116" w:author="ZTE_Wubin" w:date="2022-04-06T14:14:59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87" w:hRule="atLeast"/>
          <w:jc w:val="center"/>
          <w:ins w:id="117" w:author="ZTE_Wubin" w:date="2022-04-06T14:14:59Z"/>
        </w:trPr>
        <w:tc>
          <w:tcPr>
            <w:tcW w:w="2067" w:type="dxa"/>
            <w:vMerge w:val="continue"/>
            <w:vAlign w:val="top"/>
          </w:tcPr>
          <w:p>
            <w:pPr>
              <w:spacing w:after="0"/>
              <w:rPr>
                <w:ins w:id="118" w:author="ZTE_Wubin" w:date="2022-04-06T14:14:59Z"/>
                <w:rFonts w:ascii="Arial" w:hAnsi="Arial" w:eastAsia="宋体" w:cs="Times New Roman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60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9" w:author="ZTE_Wubin" w:date="2022-04-06T14:14:59Z"/>
                <w:rFonts w:hint="default" w:ascii="Arial" w:hAnsi="Arial" w:eastAsia="宋体" w:cs="Arial"/>
                <w:color w:val="000000" w:themeColor="text1"/>
                <w:sz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120" w:author="ZTE_Wubin" w:date="2022-04-06T14:14:59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n41</w:t>
              </w:r>
            </w:ins>
          </w:p>
        </w:tc>
        <w:tc>
          <w:tcPr>
            <w:tcW w:w="1088" w:type="dxa"/>
            <w:tcBorders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1" w:author="ZTE_Wubin" w:date="2022-04-06T14:14:59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122" w:author="ZTE_Wubin" w:date="2022-04-06T14:14:59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 xml:space="preserve">2496 </w:t>
              </w:r>
            </w:ins>
            <w:ins w:id="123" w:author="ZTE_Wubin" w:date="2022-04-06T14:14:59Z">
              <w:r>
                <w:rPr>
                  <w:rFonts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4" w:author="ZTE_Wubin" w:date="2022-04-06T14:14:59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125" w:author="ZTE_Wubin" w:date="2022-04-06T14:14:59Z">
              <w:r>
                <w:rPr>
                  <w:rFonts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6" w:author="ZTE_Wubin" w:date="2022-04-06T14:14:59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127" w:author="ZTE_Wubin" w:date="2022-04-06T14:14:59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 xml:space="preserve">2690 </w:t>
              </w:r>
            </w:ins>
            <w:ins w:id="128" w:author="ZTE_Wubin" w:date="2022-04-06T14:14:59Z">
              <w:r>
                <w:rPr>
                  <w:rFonts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9" w:author="ZTE_Wubin" w:date="2022-04-06T14:14:59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130" w:author="ZTE_Wubin" w:date="2022-04-06T14:14:59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 xml:space="preserve">2496 </w:t>
              </w:r>
            </w:ins>
            <w:ins w:id="131" w:author="ZTE_Wubin" w:date="2022-04-06T14:14:59Z">
              <w:r>
                <w:rPr>
                  <w:rFonts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2" w:author="ZTE_Wubin" w:date="2022-04-06T14:14:59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133" w:author="ZTE_Wubin" w:date="2022-04-06T14:14:59Z">
              <w:r>
                <w:rPr>
                  <w:rFonts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4" w:author="ZTE_Wubin" w:date="2022-04-06T14:14:59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135" w:author="ZTE_Wubin" w:date="2022-04-06T14:14:59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 xml:space="preserve">2690 </w:t>
              </w:r>
            </w:ins>
            <w:ins w:id="136" w:author="ZTE_Wubin" w:date="2022-04-06T14:14:59Z">
              <w:r>
                <w:rPr>
                  <w:rFonts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MHz</w:t>
              </w:r>
            </w:ins>
          </w:p>
        </w:tc>
        <w:tc>
          <w:tcPr>
            <w:tcW w:w="104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7" w:author="ZTE_Wubin" w:date="2022-04-06T14:14:59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138" w:author="ZTE_Wubin" w:date="2022-04-06T14:14:59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TDD</w:t>
              </w:r>
            </w:ins>
          </w:p>
        </w:tc>
      </w:tr>
      <w:bookmarkEnd w:id="7"/>
    </w:tbl>
    <w:p>
      <w:pPr>
        <w:rPr>
          <w:ins w:id="139" w:author="ZTE_Wubin" w:date="2022-04-06T14:14:59Z"/>
          <w:rFonts w:ascii="Times New Roman" w:hAnsi="Times New Roman" w:eastAsia="宋体" w:cs="Times New Roman"/>
          <w:color w:val="000000" w:themeColor="text1"/>
          <w:sz w:val="20"/>
          <w14:textFill>
            <w14:solidFill>
              <w14:schemeClr w14:val="tx1"/>
            </w14:solidFill>
          </w14:textFill>
        </w:rPr>
      </w:pPr>
    </w:p>
    <w:p>
      <w:pPr>
        <w:keepNext/>
        <w:keepLines/>
        <w:pBdr>
          <w:top w:val="none" w:color="auto" w:sz="0" w:space="0"/>
        </w:pBdr>
        <w:tabs>
          <w:tab w:val="left" w:pos="420"/>
        </w:tabs>
        <w:spacing w:before="120" w:after="180"/>
        <w:ind w:left="0" w:firstLine="0"/>
        <w:outlineLvl w:val="2"/>
        <w:rPr>
          <w:ins w:id="140" w:author="ZTE_Wubin" w:date="2022-04-06T14:14:59Z"/>
          <w:rFonts w:hint="default" w:ascii="Arial" w:hAnsi="Arial" w:eastAsia="宋体" w:cs="Arial"/>
          <w:color w:val="000000" w:themeColor="text1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</w:pPr>
      <w:ins w:id="141" w:author="ZTE_Wubin" w:date="2022-04-06T14:14:59Z">
        <w:r>
          <w:rPr>
            <w:rFonts w:hint="eastAsia" w:ascii="Arial" w:hAnsi="Arial" w:eastAsia="宋体" w:cs="Arial"/>
            <w:color w:val="000000" w:themeColor="text1"/>
            <w:sz w:val="28"/>
            <w:szCs w:val="28"/>
            <w:lang w:val="en-US" w:eastAsia="zh-CN" w:bidi="ar-SA"/>
            <w14:textFill>
              <w14:solidFill>
                <w14:schemeClr w14:val="tx1"/>
              </w14:solidFill>
            </w14:textFill>
          </w:rPr>
          <w:t>6.X</w:t>
        </w:r>
      </w:ins>
      <w:ins w:id="142" w:author="ZTE_Wubin" w:date="2022-04-06T14:14:59Z">
        <w:r>
          <w:rPr>
            <w:rFonts w:ascii="Arial" w:hAnsi="Arial" w:eastAsia="宋体" w:cs="Arial"/>
            <w:color w:val="000000" w:themeColor="text1"/>
            <w:sz w:val="28"/>
            <w:szCs w:val="28"/>
            <w:lang w:val="en-US" w:eastAsia="zh-CN" w:bidi="ar-SA"/>
            <w14:textFill>
              <w14:solidFill>
                <w14:schemeClr w14:val="tx1"/>
              </w14:solidFill>
            </w14:textFill>
          </w:rPr>
          <w:t>.</w:t>
        </w:r>
      </w:ins>
      <w:ins w:id="143" w:author="ZTE_Wubin" w:date="2022-04-06T14:14:59Z">
        <w:r>
          <w:rPr>
            <w:rFonts w:hint="eastAsia" w:ascii="Arial" w:hAnsi="Arial" w:eastAsia="宋体" w:cs="Arial"/>
            <w:color w:val="000000" w:themeColor="text1"/>
            <w:sz w:val="28"/>
            <w:szCs w:val="28"/>
            <w:lang w:val="en-US" w:eastAsia="zh-CN" w:bidi="ar-SA"/>
            <w14:textFill>
              <w14:solidFill>
                <w14:schemeClr w14:val="tx1"/>
              </w14:solidFill>
            </w14:textFill>
          </w:rPr>
          <w:t>2</w:t>
        </w:r>
      </w:ins>
      <w:ins w:id="144" w:author="ZTE_Wubin" w:date="2022-04-06T14:14:59Z">
        <w:r>
          <w:rPr>
            <w:rFonts w:ascii="Arial" w:hAnsi="Arial" w:eastAsia="宋体" w:cs="Arial"/>
            <w:color w:val="000000" w:themeColor="text1"/>
            <w:sz w:val="28"/>
            <w:szCs w:val="28"/>
            <w:lang w:val="en-US" w:eastAsia="zh-CN" w:bidi="ar-SA"/>
            <w14:textFill>
              <w14:solidFill>
                <w14:schemeClr w14:val="tx1"/>
              </w14:solidFill>
            </w14:textFill>
          </w:rPr>
          <w:tab/>
        </w:r>
      </w:ins>
      <w:ins w:id="145" w:author="ZTE_Wubin" w:date="2022-04-06T14:14:59Z">
        <w:r>
          <w:rPr>
            <w:rFonts w:ascii="Arial" w:hAnsi="Arial" w:eastAsia="宋体" w:cs="Arial"/>
            <w:color w:val="000000" w:themeColor="text1"/>
            <w:sz w:val="28"/>
            <w:szCs w:val="28"/>
            <w:lang w:val="en-US" w:eastAsia="zh-CN" w:bidi="ar-SA"/>
            <w14:textFill>
              <w14:solidFill>
                <w14:schemeClr w14:val="tx1"/>
              </w14:solidFill>
            </w14:textFill>
          </w:rPr>
          <w:t xml:space="preserve">Channel bandwidths per operating band for </w:t>
        </w:r>
      </w:ins>
      <w:ins w:id="146" w:author="ZTE_Wubin" w:date="2022-04-06T14:14:59Z">
        <w:r>
          <w:rPr>
            <w:rFonts w:hint="eastAsia" w:ascii="Arial" w:hAnsi="Arial" w:eastAsia="宋体" w:cs="Arial"/>
            <w:color w:val="000000" w:themeColor="text1"/>
            <w:sz w:val="28"/>
            <w:szCs w:val="28"/>
            <w:lang w:val="en-US" w:eastAsia="zh-CN" w:bidi="ar-SA"/>
            <w14:textFill>
              <w14:solidFill>
                <w14:schemeClr w14:val="tx1"/>
              </w14:solidFill>
            </w14:textFill>
          </w:rPr>
          <w:t>CA</w:t>
        </w:r>
      </w:ins>
    </w:p>
    <w:p>
      <w:pPr>
        <w:pStyle w:val="157"/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47" w:author="ZTE_Wubin" w:date="2022-04-06T14:14:59Z"/>
          <w:rFonts w:ascii="Times New Roman" w:hAnsi="Times New Roman" w:eastAsia="宋体" w:cs="Times New Roman"/>
          <w:b/>
          <w:color w:val="000000" w:themeColor="text1"/>
          <w:sz w:val="20"/>
          <w:lang w:eastAsia="ja-JP"/>
          <w14:textFill>
            <w14:solidFill>
              <w14:schemeClr w14:val="tx1"/>
            </w14:solidFill>
          </w14:textFill>
        </w:rPr>
      </w:pPr>
      <w:ins w:id="148" w:author="ZTE_Wubin" w:date="2022-04-06T14:14:59Z">
        <w:r>
          <w:rPr>
            <w:rFonts w:ascii="Arial" w:hAnsi="Arial" w:eastAsia="Times New Roman" w:cs="Times New Roman"/>
            <w:b/>
            <w:color w:val="000000" w:themeColor="text1"/>
            <w:sz w:val="20"/>
            <w14:textFill>
              <w14:solidFill>
                <w14:schemeClr w14:val="tx1"/>
              </w14:solidFill>
            </w14:textFill>
          </w:rPr>
          <w:t xml:space="preserve">Table </w:t>
        </w:r>
      </w:ins>
      <w:ins w:id="149" w:author="ZTE_Wubin" w:date="2022-04-06T14:14:59Z">
        <w:r>
          <w:rPr>
            <w:rFonts w:hint="eastAsia" w:ascii="Arial" w:hAnsi="Arial" w:eastAsia="宋体" w:cs="Times New Roman"/>
            <w:b/>
            <w:color w:val="000000" w:themeColor="text1"/>
            <w:sz w:val="20"/>
            <w:lang w:eastAsia="zh-CN"/>
            <w14:textFill>
              <w14:solidFill>
                <w14:schemeClr w14:val="tx1"/>
              </w14:solidFill>
            </w14:textFill>
          </w:rPr>
          <w:t>6.X</w:t>
        </w:r>
      </w:ins>
      <w:ins w:id="150" w:author="ZTE_Wubin" w:date="2022-04-06T14:14:59Z">
        <w:r>
          <w:rPr>
            <w:rFonts w:ascii="Arial" w:hAnsi="Arial" w:eastAsia="Times New Roman" w:cs="Times New Roman"/>
            <w:b/>
            <w:color w:val="000000" w:themeColor="text1"/>
            <w:sz w:val="20"/>
            <w14:textFill>
              <w14:solidFill>
                <w14:schemeClr w14:val="tx1"/>
              </w14:solidFill>
            </w14:textFill>
          </w:rPr>
          <w:t>.</w:t>
        </w:r>
      </w:ins>
      <w:ins w:id="151" w:author="ZTE_Wubin" w:date="2022-04-06T14:14:59Z">
        <w:r>
          <w:rPr>
            <w:rFonts w:hint="eastAsia" w:ascii="Arial" w:hAnsi="Arial" w:eastAsia="Times New Roman" w:cs="Times New Roman"/>
            <w:b/>
            <w:color w:val="000000" w:themeColor="text1"/>
            <w:sz w:val="20"/>
            <w14:textFill>
              <w14:solidFill>
                <w14:schemeClr w14:val="tx1"/>
              </w14:solidFill>
            </w14:textFill>
          </w:rPr>
          <w:t>2</w:t>
        </w:r>
      </w:ins>
      <w:ins w:id="152" w:author="ZTE_Wubin" w:date="2022-04-06T14:14:59Z">
        <w:r>
          <w:rPr>
            <w:rFonts w:ascii="Arial" w:hAnsi="Arial" w:eastAsia="Times New Roman" w:cs="Times New Roman"/>
            <w:b/>
            <w:color w:val="000000" w:themeColor="text1"/>
            <w:sz w:val="20"/>
            <w14:textFill>
              <w14:solidFill>
                <w14:schemeClr w14:val="tx1"/>
              </w14:solidFill>
            </w14:textFill>
          </w:rPr>
          <w:t xml:space="preserve">-1: </w:t>
        </w:r>
      </w:ins>
      <w:ins w:id="153" w:author="ZTE_Wubin" w:date="2022-04-06T14:14:59Z">
        <w:r>
          <w:rPr>
            <w:color w:val="000000" w:themeColor="text1"/>
            <w14:textFill>
              <w14:solidFill>
                <w14:schemeClr w14:val="tx1"/>
              </w14:solidFill>
            </w14:textFill>
          </w:rPr>
          <w:t xml:space="preserve">Supported </w:t>
        </w:r>
      </w:ins>
      <w:ins w:id="154" w:author="ZTE_Wubin" w:date="2022-04-06T14:14:59Z">
        <w:r>
          <w:rPr>
            <w:rFonts w:hint="eastAsia"/>
            <w:color w:val="000000" w:themeColor="text1"/>
            <w:lang w:eastAsia="zh-CN"/>
            <w14:textFill>
              <w14:solidFill>
                <w14:schemeClr w14:val="tx1"/>
              </w14:solidFill>
            </w14:textFill>
          </w:rPr>
          <w:t>channel</w:t>
        </w:r>
      </w:ins>
      <w:ins w:id="155" w:author="ZTE_Wubin" w:date="2022-04-06T14:14:59Z">
        <w:r>
          <w:rPr>
            <w:color w:val="000000" w:themeColor="text1"/>
            <w14:textFill>
              <w14:solidFill>
                <w14:schemeClr w14:val="tx1"/>
              </w14:solidFill>
            </w14:textFill>
          </w:rPr>
          <w:t xml:space="preserve"> bandwidths per CA configuration for 3DL inter-band CA</w:t>
        </w:r>
      </w:ins>
      <w:ins w:id="156" w:author="ZTE_Wubin" w:date="2022-04-06T14:14:59Z">
        <w:r>
          <w:rPr>
            <w:rFonts w:ascii="Arial" w:hAnsi="Arial" w:eastAsia="Times New Roman" w:cs="Times New Roman"/>
            <w:b/>
            <w:color w:val="000000" w:themeColor="text1"/>
            <w:sz w:val="20"/>
            <w14:textFill>
              <w14:solidFill>
                <w14:schemeClr w14:val="tx1"/>
              </w14:solidFill>
            </w14:textFill>
          </w:rPr>
          <w:t xml:space="preserve"> </w:t>
        </w:r>
      </w:ins>
    </w:p>
    <w:p>
      <w:pPr>
        <w:rPr>
          <w:ins w:id="157" w:author="ZTE_Wubin" w:date="2022-04-06T14:14:59Z"/>
          <w:rFonts w:ascii="Times New Roman" w:hAnsi="Times New Roman" w:eastAsia="宋体" w:cs="Times New Roman"/>
          <w:color w:val="000000" w:themeColor="text1"/>
          <w:sz w:val="16"/>
          <w:szCs w:val="16"/>
          <w:lang w:eastAsia="zh-CN"/>
          <w14:textFill>
            <w14:solidFill>
              <w14:schemeClr w14:val="tx1"/>
            </w14:solidFill>
          </w14:textFill>
        </w:rPr>
      </w:pPr>
    </w:p>
    <w:tbl>
      <w:tblPr>
        <w:tblStyle w:val="76"/>
        <w:tblW w:w="4995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7"/>
        <w:gridCol w:w="1235"/>
        <w:gridCol w:w="788"/>
        <w:gridCol w:w="4839"/>
        <w:gridCol w:w="11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58" w:author="ZTE_Wubin" w:date="2022-04-06T14:14:59Z"/>
        </w:trPr>
        <w:tc>
          <w:tcPr>
            <w:tcW w:w="922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80"/>
              <w:rPr>
                <w:ins w:id="159" w:author="ZTE_Wubin" w:date="2022-04-06T14:14:59Z"/>
                <w:color w:val="000000" w:themeColor="text1"/>
                <w:sz w:val="16"/>
                <w:szCs w:val="16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160" w:author="ZTE_Wubin" w:date="2022-04-06T14:14:59Z">
              <w:r>
                <w:rPr>
                  <w:color w:val="000000" w:themeColor="text1"/>
                  <w:sz w:val="16"/>
                  <w:szCs w:val="16"/>
                  <w14:textFill>
                    <w14:solidFill>
                      <w14:schemeClr w14:val="tx1"/>
                    </w14:solidFill>
                  </w14:textFill>
                </w:rPr>
                <w:t>NR CA configuration</w:t>
              </w:r>
            </w:ins>
          </w:p>
        </w:tc>
        <w:tc>
          <w:tcPr>
            <w:tcW w:w="627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80"/>
              <w:rPr>
                <w:ins w:id="161" w:author="ZTE_Wubin" w:date="2022-04-06T14:14:59Z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162" w:author="ZTE_Wubin" w:date="2022-04-06T14:14:59Z">
              <w:r>
                <w:rPr>
                  <w:color w:val="000000" w:themeColor="text1"/>
                  <w:sz w:val="16"/>
                  <w:szCs w:val="16"/>
                  <w14:textFill>
                    <w14:solidFill>
                      <w14:schemeClr w14:val="tx1"/>
                    </w14:solidFill>
                  </w14:textFill>
                </w:rPr>
                <w:t>Uplink CA configuration</w:t>
              </w:r>
            </w:ins>
          </w:p>
        </w:tc>
        <w:tc>
          <w:tcPr>
            <w:tcW w:w="400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80"/>
              <w:rPr>
                <w:ins w:id="163" w:author="ZTE_Wubin" w:date="2022-04-06T14:14:59Z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164" w:author="ZTE_Wubin" w:date="2022-04-06T14:14:59Z">
              <w:r>
                <w:rPr>
                  <w:color w:val="000000" w:themeColor="text1"/>
                  <w:sz w:val="16"/>
                  <w:szCs w:val="16"/>
                  <w14:textFill>
                    <w14:solidFill>
                      <w14:schemeClr w14:val="tx1"/>
                    </w14:solidFill>
                  </w14:textFill>
                </w:rPr>
                <w:t>NR Band</w:t>
              </w:r>
            </w:ins>
          </w:p>
        </w:tc>
        <w:tc>
          <w:tcPr>
            <w:tcW w:w="2456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165" w:author="ZTE_Wubin" w:date="2022-04-06T14:14:59Z"/>
                <w:rFonts w:hint="eastAsia"/>
                <w:color w:val="000000" w:themeColor="text1"/>
                <w:sz w:val="16"/>
                <w:szCs w:val="16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166" w:author="ZTE_Wubin" w:date="2022-04-06T14:14:59Z">
              <w:r>
                <w:rPr>
                  <w:rFonts w:hint="eastAsia"/>
                  <w:color w:val="000000" w:themeColor="text1"/>
                  <w:sz w:val="16"/>
                  <w:szCs w:val="16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t>C</w:t>
              </w:r>
            </w:ins>
            <w:ins w:id="167" w:author="ZTE_Wubin" w:date="2022-04-06T14:14:59Z">
              <w:r>
                <w:rPr>
                  <w:color w:val="000000" w:themeColor="text1"/>
                  <w:sz w:val="16"/>
                  <w:szCs w:val="16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t xml:space="preserve">hannel bandwidth (MHz) </w:t>
              </w:r>
            </w:ins>
          </w:p>
        </w:tc>
        <w:tc>
          <w:tcPr>
            <w:tcW w:w="593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80"/>
              <w:rPr>
                <w:ins w:id="168" w:author="ZTE_Wubin" w:date="2022-04-06T14:14:59Z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169" w:author="ZTE_Wubin" w:date="2022-04-06T14:14:59Z">
              <w:r>
                <w:rPr>
                  <w:color w:val="000000" w:themeColor="text1"/>
                  <w:sz w:val="16"/>
                  <w:szCs w:val="16"/>
                  <w14:textFill>
                    <w14:solidFill>
                      <w14:schemeClr w14:val="tx1"/>
                    </w14:solidFill>
                  </w14:textFill>
                </w:rPr>
                <w:t>Bandwidth combination set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170" w:author="ZTE_Wubin" w:date="2022-04-06T14:14:59Z"/>
        </w:trPr>
        <w:tc>
          <w:tcPr>
            <w:tcW w:w="92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81"/>
              <w:rPr>
                <w:ins w:id="171" w:author="ZTE_Wubin" w:date="2022-04-06T14:14:59Z"/>
                <w:color w:val="000000" w:themeColor="text1"/>
                <w:sz w:val="16"/>
                <w:szCs w:val="16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ins w:id="172" w:author="ZTE_Wubin" w:date="2022-04-06T14:14:59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szCs w:val="22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CA_n3A-n8A-</w:t>
              </w:r>
            </w:ins>
            <w:ins w:id="173" w:author="ZTE_Wubin" w:date="2022-04-06T14:14:59Z">
              <w:r>
                <w:rPr>
                  <w:rFonts w:hint="eastAsia" w:eastAsia="宋体" w:cs="Arial"/>
                  <w:color w:val="000000" w:themeColor="text1"/>
                  <w:sz w:val="18"/>
                  <w:szCs w:val="22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n41</w:t>
              </w:r>
            </w:ins>
            <w:ins w:id="174" w:author="ZTE_Wubin" w:date="2022-04-06T14:14:59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szCs w:val="22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A</w:t>
              </w:r>
            </w:ins>
          </w:p>
        </w:tc>
        <w:tc>
          <w:tcPr>
            <w:tcW w:w="62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81"/>
              <w:rPr>
                <w:ins w:id="175" w:author="ZTE_Wubin" w:date="2022-04-06T14:14:59Z"/>
                <w:rFonts w:hint="eastAsia" w:eastAsia="宋体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176" w:author="ZTE_Wubin" w:date="2022-04-06T14:14:59Z">
              <w:r>
                <w:rPr>
                  <w:rFonts w:hint="eastAsia" w:eastAsia="宋体"/>
                  <w:color w:val="000000" w:themeColor="text1"/>
                  <w:sz w:val="16"/>
                  <w:szCs w:val="16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-</w:t>
              </w:r>
            </w:ins>
          </w:p>
        </w:tc>
        <w:tc>
          <w:tcPr>
            <w:tcW w:w="40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177" w:author="ZTE_Wubin" w:date="2022-04-06T14:14:59Z"/>
                <w:rFonts w:hint="default" w:ascii="Arial" w:hAnsi="Arial" w:eastAsia="宋体" w:cs="Arial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178" w:author="ZTE_Wubin" w:date="2022-04-06T14:14:59Z">
              <w:r>
                <w:rPr>
                  <w:rFonts w:hint="eastAsia" w:ascii="Arial" w:hAnsi="Arial" w:eastAsia="宋体" w:cs="Arial"/>
                  <w:color w:val="000000" w:themeColor="text1"/>
                  <w:sz w:val="16"/>
                  <w:szCs w:val="16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n3</w:t>
              </w:r>
            </w:ins>
          </w:p>
        </w:tc>
        <w:tc>
          <w:tcPr>
            <w:tcW w:w="24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179" w:author="ZTE_Wubin" w:date="2022-04-06T14:14:59Z"/>
                <w:rFonts w:hint="default" w:ascii="Arial" w:hAnsi="Arial" w:eastAsia="宋体" w:cs="Arial"/>
                <w:color w:val="000000" w:themeColor="text1"/>
                <w:sz w:val="16"/>
                <w:szCs w:val="16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ins w:id="180" w:author="ZTE_Wubin" w:date="2022-04-06T14:14:59Z">
              <w:r>
                <w:rPr>
                  <w:rFonts w:hint="default" w:ascii="Arial" w:hAnsi="Arial" w:eastAsia="宋体" w:cs="Arial"/>
                  <w:color w:val="000000" w:themeColor="text1"/>
                  <w:sz w:val="16"/>
                  <w:szCs w:val="16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5</w:t>
              </w:r>
            </w:ins>
            <w:ins w:id="181" w:author="ZTE_Wubin" w:date="2022-04-06T14:14:59Z">
              <w:r>
                <w:rPr>
                  <w:rFonts w:hint="eastAsia" w:ascii="Arial" w:hAnsi="Arial" w:eastAsia="宋体" w:cs="Arial"/>
                  <w:color w:val="000000" w:themeColor="text1"/>
                  <w:sz w:val="16"/>
                  <w:szCs w:val="16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 xml:space="preserve">, </w:t>
              </w:r>
            </w:ins>
            <w:ins w:id="182" w:author="ZTE_Wubin" w:date="2022-04-06T14:14:59Z">
              <w:r>
                <w:rPr>
                  <w:rFonts w:hint="default" w:ascii="Arial" w:hAnsi="Arial" w:eastAsia="宋体" w:cs="Arial"/>
                  <w:color w:val="000000" w:themeColor="text1"/>
                  <w:sz w:val="16"/>
                  <w:szCs w:val="16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10</w:t>
              </w:r>
            </w:ins>
            <w:ins w:id="183" w:author="ZTE_Wubin" w:date="2022-04-06T14:14:59Z">
              <w:r>
                <w:rPr>
                  <w:rFonts w:hint="eastAsia" w:ascii="Arial" w:hAnsi="Arial" w:eastAsia="宋体" w:cs="Arial"/>
                  <w:color w:val="000000" w:themeColor="text1"/>
                  <w:sz w:val="16"/>
                  <w:szCs w:val="16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 xml:space="preserve">, </w:t>
              </w:r>
            </w:ins>
            <w:ins w:id="184" w:author="ZTE_Wubin" w:date="2022-04-06T14:14:59Z">
              <w:r>
                <w:rPr>
                  <w:rFonts w:hint="default" w:ascii="Arial" w:hAnsi="Arial" w:eastAsia="宋体" w:cs="Arial"/>
                  <w:color w:val="000000" w:themeColor="text1"/>
                  <w:sz w:val="16"/>
                  <w:szCs w:val="16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15</w:t>
              </w:r>
            </w:ins>
            <w:ins w:id="185" w:author="ZTE_Wubin" w:date="2022-04-06T14:14:59Z">
              <w:r>
                <w:rPr>
                  <w:rFonts w:hint="eastAsia" w:ascii="Arial" w:hAnsi="Arial" w:eastAsia="宋体" w:cs="Arial"/>
                  <w:color w:val="000000" w:themeColor="text1"/>
                  <w:sz w:val="16"/>
                  <w:szCs w:val="16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 xml:space="preserve">, </w:t>
              </w:r>
            </w:ins>
            <w:ins w:id="186" w:author="ZTE_Wubin" w:date="2022-04-06T14:14:59Z">
              <w:r>
                <w:rPr>
                  <w:rFonts w:hint="default" w:ascii="Arial" w:hAnsi="Arial" w:eastAsia="宋体" w:cs="Arial"/>
                  <w:color w:val="000000" w:themeColor="text1"/>
                  <w:sz w:val="16"/>
                  <w:szCs w:val="16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20</w:t>
              </w:r>
            </w:ins>
            <w:ins w:id="187" w:author="ZTE_Wubin" w:date="2022-04-06T14:14:59Z">
              <w:r>
                <w:rPr>
                  <w:rFonts w:hint="eastAsia" w:ascii="Arial" w:hAnsi="Arial" w:eastAsia="宋体" w:cs="Arial"/>
                  <w:color w:val="000000" w:themeColor="text1"/>
                  <w:sz w:val="16"/>
                  <w:szCs w:val="16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 xml:space="preserve">, 25, </w:t>
              </w:r>
            </w:ins>
            <w:ins w:id="188" w:author="ZTE_Wubin" w:date="2022-04-06T14:14:59Z">
              <w:r>
                <w:rPr>
                  <w:rFonts w:hint="default" w:ascii="Arial" w:hAnsi="Arial" w:eastAsia="宋体" w:cs="Arial"/>
                  <w:color w:val="000000" w:themeColor="text1"/>
                  <w:sz w:val="16"/>
                  <w:szCs w:val="16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30</w:t>
              </w:r>
            </w:ins>
          </w:p>
        </w:tc>
        <w:tc>
          <w:tcPr>
            <w:tcW w:w="59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81"/>
              <w:rPr>
                <w:ins w:id="189" w:author="ZTE_Wubin" w:date="2022-04-06T14:14:59Z"/>
                <w:rFonts w:hint="default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190" w:author="ZTE_Wubin" w:date="2022-04-06T14:14:59Z">
              <w:r>
                <w:rPr>
                  <w:rFonts w:hint="eastAsia"/>
                  <w:color w:val="000000" w:themeColor="text1"/>
                  <w:sz w:val="16"/>
                  <w:szCs w:val="16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191" w:author="ZTE_Wubin" w:date="2022-04-06T14:14:59Z"/>
        </w:trPr>
        <w:tc>
          <w:tcPr>
            <w:tcW w:w="922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81"/>
              <w:rPr>
                <w:ins w:id="192" w:author="ZTE_Wubin" w:date="2022-04-06T14:14:59Z"/>
                <w:color w:val="000000" w:themeColor="text1"/>
                <w:sz w:val="16"/>
                <w:szCs w:val="16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2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81"/>
              <w:rPr>
                <w:ins w:id="193" w:author="ZTE_Wubin" w:date="2022-04-06T14:14:59Z"/>
                <w:color w:val="000000" w:themeColor="text1"/>
                <w:sz w:val="16"/>
                <w:szCs w:val="16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94" w:author="ZTE_Wubin" w:date="2022-04-06T14:14:59Z"/>
                <w:rFonts w:hint="default"/>
                <w:color w:val="000000" w:themeColor="text1"/>
                <w:sz w:val="16"/>
                <w:szCs w:val="16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ins w:id="195" w:author="ZTE_Wubin" w:date="2022-04-06T14:14:59Z">
              <w:r>
                <w:rPr>
                  <w:rFonts w:hint="eastAsia" w:ascii="Arial" w:hAnsi="Arial" w:eastAsia="宋体" w:cs="Arial"/>
                  <w:color w:val="000000" w:themeColor="text1"/>
                  <w:sz w:val="16"/>
                  <w:szCs w:val="16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n8</w:t>
              </w:r>
            </w:ins>
          </w:p>
        </w:tc>
        <w:tc>
          <w:tcPr>
            <w:tcW w:w="24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196" w:author="ZTE_Wubin" w:date="2022-04-06T14:14:59Z"/>
                <w:rFonts w:hint="default" w:ascii="Arial" w:hAnsi="Arial" w:eastAsia="宋体" w:cs="Arial"/>
                <w:color w:val="000000" w:themeColor="text1"/>
                <w:sz w:val="16"/>
                <w:szCs w:val="16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ins w:id="197" w:author="ZTE_Wubin" w:date="2022-04-06T14:14:59Z">
              <w:r>
                <w:rPr>
                  <w:rFonts w:hint="eastAsia" w:ascii="Arial" w:hAnsi="Arial" w:eastAsia="宋体" w:cs="Arial"/>
                  <w:color w:val="000000" w:themeColor="text1"/>
                  <w:sz w:val="16"/>
                  <w:szCs w:val="16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 xml:space="preserve">5, </w:t>
              </w:r>
            </w:ins>
            <w:ins w:id="198" w:author="ZTE_Wubin" w:date="2022-04-06T14:14:59Z">
              <w:r>
                <w:rPr>
                  <w:rFonts w:hint="default" w:ascii="Arial" w:hAnsi="Arial" w:eastAsia="宋体" w:cs="Arial"/>
                  <w:color w:val="000000" w:themeColor="text1"/>
                  <w:sz w:val="16"/>
                  <w:szCs w:val="16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10</w:t>
              </w:r>
            </w:ins>
            <w:ins w:id="199" w:author="ZTE_Wubin" w:date="2022-04-06T14:14:59Z">
              <w:r>
                <w:rPr>
                  <w:rFonts w:hint="eastAsia" w:ascii="Arial" w:hAnsi="Arial" w:eastAsia="宋体" w:cs="Arial"/>
                  <w:color w:val="000000" w:themeColor="text1"/>
                  <w:sz w:val="16"/>
                  <w:szCs w:val="16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 xml:space="preserve">, </w:t>
              </w:r>
            </w:ins>
            <w:ins w:id="200" w:author="ZTE_Wubin" w:date="2022-04-06T14:14:59Z">
              <w:r>
                <w:rPr>
                  <w:rFonts w:hint="default" w:ascii="Arial" w:hAnsi="Arial" w:eastAsia="宋体" w:cs="Arial"/>
                  <w:color w:val="000000" w:themeColor="text1"/>
                  <w:sz w:val="16"/>
                  <w:szCs w:val="16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15</w:t>
              </w:r>
            </w:ins>
            <w:ins w:id="201" w:author="ZTE_Wubin" w:date="2022-04-06T14:14:59Z">
              <w:r>
                <w:rPr>
                  <w:rFonts w:hint="eastAsia" w:ascii="Arial" w:hAnsi="Arial" w:eastAsia="宋体" w:cs="Arial"/>
                  <w:color w:val="000000" w:themeColor="text1"/>
                  <w:sz w:val="16"/>
                  <w:szCs w:val="16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 xml:space="preserve">, </w:t>
              </w:r>
            </w:ins>
            <w:ins w:id="202" w:author="ZTE_Wubin" w:date="2022-04-06T14:14:59Z">
              <w:r>
                <w:rPr>
                  <w:rFonts w:hint="default" w:ascii="Arial" w:hAnsi="Arial" w:eastAsia="宋体" w:cs="Arial"/>
                  <w:color w:val="000000" w:themeColor="text1"/>
                  <w:sz w:val="16"/>
                  <w:szCs w:val="16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20</w:t>
              </w:r>
            </w:ins>
          </w:p>
        </w:tc>
        <w:tc>
          <w:tcPr>
            <w:tcW w:w="59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81"/>
              <w:rPr>
                <w:ins w:id="203" w:author="ZTE_Wubin" w:date="2022-04-06T14:14:59Z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204" w:author="ZTE_Wubin" w:date="2022-04-06T14:14:59Z"/>
        </w:trPr>
        <w:tc>
          <w:tcPr>
            <w:tcW w:w="92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81"/>
              <w:rPr>
                <w:ins w:id="205" w:author="ZTE_Wubin" w:date="2022-04-06T14:14:59Z"/>
                <w:color w:val="000000" w:themeColor="text1"/>
                <w:sz w:val="16"/>
                <w:szCs w:val="16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2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81"/>
              <w:rPr>
                <w:ins w:id="206" w:author="ZTE_Wubin" w:date="2022-04-06T14:14:59Z"/>
                <w:color w:val="000000" w:themeColor="text1"/>
                <w:sz w:val="16"/>
                <w:szCs w:val="16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0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07" w:author="ZTE_Wubin" w:date="2022-04-06T14:14:59Z"/>
                <w:rFonts w:hint="default"/>
                <w:color w:val="000000" w:themeColor="text1"/>
                <w:sz w:val="16"/>
                <w:szCs w:val="16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ins w:id="208" w:author="ZTE_Wubin" w:date="2022-04-06T14:14:59Z">
              <w:r>
                <w:rPr>
                  <w:rFonts w:hint="eastAsia" w:ascii="Arial" w:hAnsi="Arial" w:eastAsia="宋体" w:cs="Arial"/>
                  <w:color w:val="000000" w:themeColor="text1"/>
                  <w:sz w:val="16"/>
                  <w:szCs w:val="16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n41</w:t>
              </w:r>
            </w:ins>
          </w:p>
        </w:tc>
        <w:tc>
          <w:tcPr>
            <w:tcW w:w="24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09" w:author="ZTE_Wubin" w:date="2022-04-06T14:14:59Z"/>
                <w:rFonts w:hint="default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210" w:author="ZTE_Wubin" w:date="2022-04-02T09:48:30Z">
              <w:r>
                <w:rPr>
                  <w:rFonts w:hint="eastAsia"/>
                  <w:color w:val="000000" w:themeColor="text1"/>
                  <w:sz w:val="16"/>
                  <w:szCs w:val="16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 xml:space="preserve">10, 15, 20, 30, 40, </w:t>
              </w:r>
            </w:ins>
            <w:ins w:id="211" w:author="ZTE_Wubin" w:date="2022-04-02T09:48:30Z">
              <w:r>
                <w:rPr>
                  <w:rFonts w:hint="eastAsia"/>
                  <w:color w:val="000000" w:themeColor="text1"/>
                  <w:sz w:val="16"/>
                  <w:szCs w:val="16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t>50</w:t>
              </w:r>
            </w:ins>
            <w:ins w:id="212" w:author="ZTE_Wubin" w:date="2022-04-02T09:48:30Z">
              <w:r>
                <w:rPr>
                  <w:rFonts w:hint="eastAsia"/>
                  <w:color w:val="000000" w:themeColor="text1"/>
                  <w:sz w:val="16"/>
                  <w:szCs w:val="16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, 60, 80, 90, 100</w:t>
              </w:r>
            </w:ins>
          </w:p>
        </w:tc>
        <w:tc>
          <w:tcPr>
            <w:tcW w:w="59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81"/>
              <w:rPr>
                <w:ins w:id="213" w:author="ZTE_Wubin" w:date="2022-04-06T14:14:59Z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ins w:id="214" w:author="ZTE_Wubin" w:date="2022-04-06T14:14:59Z"/>
          <w:rFonts w:ascii="Times New Roman" w:hAnsi="Times New Roman" w:eastAsia="宋体" w:cs="Times New Roman"/>
          <w:color w:val="000000" w:themeColor="text1"/>
          <w:sz w:val="16"/>
          <w:szCs w:val="16"/>
          <w:lang w:eastAsia="zh-CN"/>
          <w14:textFill>
            <w14:solidFill>
              <w14:schemeClr w14:val="tx1"/>
            </w14:solidFill>
          </w14:textFill>
        </w:rPr>
      </w:pPr>
    </w:p>
    <w:p>
      <w:pPr>
        <w:keepNext/>
        <w:keepLines/>
        <w:pBdr>
          <w:top w:val="none" w:color="auto" w:sz="0" w:space="0"/>
        </w:pBdr>
        <w:tabs>
          <w:tab w:val="left" w:pos="420"/>
        </w:tabs>
        <w:spacing w:before="120" w:after="180"/>
        <w:ind w:left="0" w:firstLine="0"/>
        <w:outlineLvl w:val="2"/>
        <w:rPr>
          <w:ins w:id="215" w:author="ZTE_Wubin" w:date="2022-04-06T14:14:59Z"/>
          <w:rFonts w:ascii="Arial" w:hAnsi="Arial" w:eastAsia="宋体" w:cs="Arial"/>
          <w:color w:val="000000" w:themeColor="text1"/>
          <w:sz w:val="28"/>
          <w:lang w:val="en-US" w:eastAsia="zh-CN" w:bidi="ar-SA"/>
          <w14:textFill>
            <w14:solidFill>
              <w14:schemeClr w14:val="tx1"/>
            </w14:solidFill>
          </w14:textFill>
        </w:rPr>
      </w:pPr>
      <w:ins w:id="216" w:author="ZTE_Wubin" w:date="2022-04-06T14:14:59Z">
        <w:r>
          <w:rPr>
            <w:rFonts w:hint="eastAsia" w:ascii="Arial" w:hAnsi="Arial" w:eastAsia="宋体" w:cs="Arial"/>
            <w:color w:val="000000" w:themeColor="text1"/>
            <w:sz w:val="28"/>
            <w:lang w:val="en-US" w:eastAsia="zh-CN" w:bidi="ar-SA"/>
            <w14:textFill>
              <w14:solidFill>
                <w14:schemeClr w14:val="tx1"/>
              </w14:solidFill>
            </w14:textFill>
          </w:rPr>
          <w:t>6.X</w:t>
        </w:r>
      </w:ins>
      <w:ins w:id="217" w:author="ZTE_Wubin" w:date="2022-04-06T14:14:59Z">
        <w:r>
          <w:rPr>
            <w:rFonts w:ascii="Arial" w:hAnsi="Arial" w:eastAsia="宋体" w:cs="Arial"/>
            <w:color w:val="000000" w:themeColor="text1"/>
            <w:sz w:val="28"/>
            <w:lang w:val="en-US" w:eastAsia="zh-CN" w:bidi="ar-SA"/>
            <w14:textFill>
              <w14:solidFill>
                <w14:schemeClr w14:val="tx1"/>
              </w14:solidFill>
            </w14:textFill>
          </w:rPr>
          <w:t>.3</w:t>
        </w:r>
      </w:ins>
      <w:ins w:id="218" w:author="ZTE_Wubin" w:date="2022-04-06T14:14:59Z">
        <w:r>
          <w:rPr>
            <w:rFonts w:ascii="Arial" w:hAnsi="Arial" w:eastAsia="宋体" w:cs="Arial"/>
            <w:color w:val="000000" w:themeColor="text1"/>
            <w:sz w:val="28"/>
            <w:lang w:val="en-US" w:eastAsia="zh-CN" w:bidi="ar-SA"/>
            <w14:textFill>
              <w14:solidFill>
                <w14:schemeClr w14:val="tx1"/>
              </w14:solidFill>
            </w14:textFill>
          </w:rPr>
          <w:tab/>
        </w:r>
      </w:ins>
      <w:ins w:id="219" w:author="ZTE_Wubin" w:date="2022-04-06T14:14:59Z">
        <w:r>
          <w:rPr>
            <w:rFonts w:ascii="Arial" w:hAnsi="Arial" w:eastAsia="宋体" w:cs="Arial"/>
            <w:color w:val="000000" w:themeColor="text1"/>
            <w:sz w:val="28"/>
            <w:lang w:val="en-US" w:eastAsia="zh-CN" w:bidi="ar-SA"/>
            <w14:textFill>
              <w14:solidFill>
                <w14:schemeClr w14:val="tx1"/>
              </w14:solidFill>
            </w14:textFill>
          </w:rPr>
          <w:t>Co-existence studies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220" w:author="ZTE_Wubin" w:date="2022-04-06T14:14:59Z"/>
          <w:rFonts w:hint="eastAsia" w:eastAsia="宋体" w:cs="Times New Roman"/>
          <w:color w:val="000000" w:themeColor="text1"/>
          <w:sz w:val="20"/>
          <w:lang w:val="en-US" w:eastAsia="zh-CN"/>
          <w14:textFill>
            <w14:solidFill>
              <w14:schemeClr w14:val="tx1"/>
            </w14:solidFill>
          </w14:textFill>
        </w:rPr>
      </w:pPr>
      <w:ins w:id="221" w:author="ZTE_Wubin" w:date="2022-04-06T14:14:59Z">
        <w:r>
          <w:rPr>
            <w:rFonts w:ascii="Times New Roman" w:hAnsi="Times New Roman" w:eastAsia="Times New Roman" w:cs="Times New Roman"/>
            <w:color w:val="000000" w:themeColor="text1"/>
            <w:sz w:val="20"/>
            <w14:textFill>
              <w14:solidFill>
                <w14:schemeClr w14:val="tx1"/>
              </w14:solidFill>
            </w14:textFill>
          </w:rPr>
          <w:t>The coexistence studies of harmonic interference have been captured in the constituent fallback modes</w:t>
        </w:r>
      </w:ins>
      <w:ins w:id="222" w:author="ZTE_Wubin" w:date="2022-04-06T14:14:59Z">
        <w:r>
          <w:rPr>
            <w:rFonts w:hint="eastAsia" w:eastAsia="宋体" w:cs="Times New Roman"/>
            <w:color w:val="000000" w:themeColor="text1"/>
            <w:sz w:val="20"/>
            <w:lang w:val="en-US" w:eastAsia="zh-CN"/>
            <w14:textFill>
              <w14:solidFill>
                <w14:schemeClr w14:val="tx1"/>
              </w14:solidFill>
            </w14:textFill>
          </w:rPr>
          <w:t>, where: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sz w:val="20"/>
          <w:szCs w:val="20"/>
          <w:lang w:val="en-US" w:eastAsia="zh-CN"/>
        </w:rPr>
      </w:pPr>
      <w:ins w:id="223" w:author="ZTE_Wubin" w:date="2022-04-06T14:14:59Z">
        <w:r>
          <w:rPr>
            <w:rFonts w:hint="eastAsia" w:eastAsia="宋体" w:cs="Times New Roman"/>
            <w:sz w:val="20"/>
            <w:szCs w:val="22"/>
            <w:lang w:val="en-US" w:eastAsia="zh-CN"/>
          </w:rPr>
          <w:t xml:space="preserve">- </w:t>
        </w:r>
      </w:ins>
      <w:ins w:id="224" w:author="ZTE_Wubin" w:date="2022-04-06T14:14:59Z">
        <w:r>
          <w:rPr>
            <w:rFonts w:hint="eastAsia" w:ascii="Times New Roman" w:hAnsi="Times New Roman" w:eastAsia="宋体" w:cs="Times New Roman"/>
            <w:sz w:val="20"/>
            <w:szCs w:val="22"/>
            <w:lang w:val="en-US" w:eastAsia="zh-CN"/>
          </w:rPr>
          <w:t>2</w:t>
        </w:r>
      </w:ins>
      <w:ins w:id="225" w:author="ZTE_Wubin" w:date="2022-04-06T14:14:59Z">
        <w:r>
          <w:rPr>
            <w:rFonts w:hint="eastAsia" w:ascii="Times New Roman" w:hAnsi="Times New Roman" w:eastAsia="宋体" w:cs="Times New Roman"/>
            <w:sz w:val="20"/>
            <w:szCs w:val="22"/>
            <w:vertAlign w:val="superscript"/>
            <w:lang w:val="en-US" w:eastAsia="zh-CN"/>
          </w:rPr>
          <w:t>nd</w:t>
        </w:r>
      </w:ins>
      <w:ins w:id="226" w:author="ZTE_Wubin" w:date="2022-04-06T14:14:59Z">
        <w:r>
          <w:rPr>
            <w:rFonts w:hint="eastAsia" w:ascii="Times New Roman" w:hAnsi="Times New Roman" w:eastAsia="宋体" w:cs="Times New Roman"/>
            <w:sz w:val="20"/>
            <w:szCs w:val="22"/>
            <w:lang w:val="en-US" w:eastAsia="zh-CN"/>
          </w:rPr>
          <w:t xml:space="preserve"> </w:t>
        </w:r>
      </w:ins>
      <w:ins w:id="227" w:author="ZTE_Wubin" w:date="2022-04-06T14:14:59Z">
        <w:r>
          <w:rPr>
            <w:rFonts w:hint="default" w:ascii="Times New Roman" w:hAnsi="Times New Roman" w:eastAsia="宋体" w:cs="Times New Roman"/>
            <w:sz w:val="20"/>
            <w:szCs w:val="22"/>
            <w:lang w:val="en-US" w:eastAsia="zh-CN"/>
          </w:rPr>
          <w:t xml:space="preserve">harmonic </w:t>
        </w:r>
      </w:ins>
      <w:ins w:id="228" w:author="ZTE_Wubin" w:date="2022-04-06T14:14:59Z">
        <w:r>
          <w:rPr>
            <w:rFonts w:hint="eastAsia" w:ascii="Times New Roman" w:hAnsi="Times New Roman" w:eastAsia="宋体" w:cs="Times New Roman"/>
            <w:sz w:val="20"/>
            <w:szCs w:val="22"/>
            <w:lang w:val="en-US" w:eastAsia="zh-CN"/>
          </w:rPr>
          <w:t>produce of band n8 may fall into band n3</w:t>
        </w:r>
      </w:ins>
      <w:ins w:id="229" w:author="ZTE_Wubin" w:date="2022-04-06T14:14:59Z">
        <w:r>
          <w:rPr>
            <w:rFonts w:hint="eastAsia" w:eastAsia="宋体" w:cs="Times New Roman"/>
            <w:sz w:val="20"/>
            <w:szCs w:val="22"/>
            <w:lang w:val="en-US" w:eastAsia="zh-CN"/>
          </w:rPr>
          <w:t>, and t</w:t>
        </w:r>
      </w:ins>
      <w:ins w:id="230" w:author="ZTE_Wubin" w:date="2022-04-06T14:14:59Z">
        <w:r>
          <w:rPr>
            <w:sz w:val="20"/>
            <w:szCs w:val="20"/>
            <w:lang w:val="en-US" w:eastAsia="zh-CN"/>
          </w:rPr>
          <w:t>here is no</w:t>
        </w:r>
      </w:ins>
      <w:ins w:id="231" w:author="ZTE_Wubin" w:date="2022-04-06T14:14:59Z">
        <w:r>
          <w:rPr>
            <w:rFonts w:hint="eastAsia"/>
            <w:sz w:val="20"/>
            <w:szCs w:val="20"/>
            <w:lang w:val="en-US" w:eastAsia="zh-CN"/>
          </w:rPr>
          <w:t xml:space="preserve"> </w:t>
        </w:r>
      </w:ins>
      <w:ins w:id="232" w:author="ZTE_Wubin" w:date="2022-04-06T14:14:59Z">
        <w:r>
          <w:rPr>
            <w:sz w:val="20"/>
            <w:szCs w:val="20"/>
            <w:lang w:val="en-US" w:eastAsia="zh-CN"/>
          </w:rPr>
          <w:t>harmonics mixing issue</w:t>
        </w:r>
      </w:ins>
      <w:ins w:id="233" w:author="ZTE_Wubin" w:date="2022-04-06T14:14:59Z">
        <w:r>
          <w:rPr>
            <w:rFonts w:hint="eastAsia"/>
            <w:sz w:val="20"/>
            <w:szCs w:val="20"/>
            <w:lang w:val="en-US" w:eastAsia="zh-CN"/>
          </w:rPr>
          <w:t xml:space="preserve"> </w:t>
        </w:r>
      </w:ins>
      <w:ins w:id="234" w:author="ZTE_Wubin" w:date="2022-04-06T14:14:59Z">
        <w:r>
          <w:rPr>
            <w:sz w:val="20"/>
            <w:szCs w:val="20"/>
            <w:lang w:val="en-US" w:eastAsia="zh-CN"/>
          </w:rPr>
          <w:t>for the band combination of n</w:t>
        </w:r>
      </w:ins>
      <w:ins w:id="235" w:author="ZTE_Wubin" w:date="2022-04-06T14:14:59Z">
        <w:r>
          <w:rPr>
            <w:rFonts w:hint="eastAsia"/>
            <w:sz w:val="20"/>
            <w:szCs w:val="20"/>
            <w:lang w:val="en-US" w:eastAsia="zh-CN"/>
          </w:rPr>
          <w:t>3</w:t>
        </w:r>
      </w:ins>
      <w:ins w:id="236" w:author="ZTE_Wubin" w:date="2022-04-06T14:14:59Z">
        <w:r>
          <w:rPr>
            <w:sz w:val="20"/>
            <w:szCs w:val="20"/>
            <w:lang w:val="en-US" w:eastAsia="zh-CN"/>
          </w:rPr>
          <w:t xml:space="preserve"> and n</w:t>
        </w:r>
      </w:ins>
      <w:ins w:id="237" w:author="ZTE_Wubin" w:date="2022-04-06T14:14:59Z">
        <w:r>
          <w:rPr>
            <w:rFonts w:hint="eastAsia"/>
            <w:sz w:val="20"/>
            <w:szCs w:val="20"/>
            <w:lang w:val="en-US" w:eastAsia="zh-CN"/>
          </w:rPr>
          <w:t>8</w:t>
        </w:r>
      </w:ins>
      <w:ins w:id="238" w:author="ZTE_Wubin" w:date="2022-04-06T14:14:59Z">
        <w:r>
          <w:rPr>
            <w:sz w:val="20"/>
            <w:szCs w:val="20"/>
            <w:lang w:val="en-US" w:eastAsia="zh-CN"/>
          </w:rPr>
          <w:t>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239" w:author="ZTE_Wubin" w:date="2022-04-06T14:14:59Z"/>
          <w:rFonts w:hint="default"/>
          <w:sz w:val="20"/>
          <w:szCs w:val="20"/>
          <w:lang w:val="en-US" w:eastAsia="zh-CN"/>
        </w:rPr>
      </w:pPr>
      <w:ins w:id="240" w:author="ZTE_Wubin" w:date="2022-04-06T14:15:55Z">
        <w:r>
          <w:rPr>
            <w:rFonts w:hint="eastAsia"/>
            <w:lang w:val="en-US" w:eastAsia="zh-CN"/>
          </w:rPr>
          <w:t>-</w:t>
        </w:r>
      </w:ins>
      <w:ins w:id="241" w:author="ZTE_Wubin" w:date="2022-04-06T14:15:52Z">
        <w:r>
          <w:rPr>
            <w:rFonts w:hint="eastAsia"/>
            <w:lang w:val="en-US" w:eastAsia="zh-CN"/>
          </w:rPr>
          <w:t>3</w:t>
        </w:r>
      </w:ins>
      <w:ins w:id="242" w:author="ZTE_Wubin" w:date="2022-04-06T14:15:52Z">
        <w:r>
          <w:rPr>
            <w:rFonts w:hint="eastAsia"/>
            <w:vertAlign w:val="superscript"/>
            <w:lang w:val="en-US" w:eastAsia="zh-CN"/>
          </w:rPr>
          <w:t>rd</w:t>
        </w:r>
      </w:ins>
      <w:ins w:id="243" w:author="ZTE_Wubin" w:date="2022-04-06T14:15:52Z">
        <w:r>
          <w:rPr>
            <w:rFonts w:hint="eastAsia"/>
            <w:lang w:val="en-US" w:eastAsia="zh-CN"/>
          </w:rPr>
          <w:t xml:space="preserve"> order harmonic of Band n8 will fall into Band n41</w:t>
        </w:r>
      </w:ins>
      <w:ins w:id="244" w:author="ZTE_Wubin" w:date="2022-04-06T14:15:59Z">
        <w:r>
          <w:rPr>
            <w:rFonts w:hint="eastAsia"/>
            <w:lang w:val="en-US" w:eastAsia="zh-CN"/>
          </w:rPr>
          <w:t xml:space="preserve">, </w:t>
        </w:r>
      </w:ins>
      <w:ins w:id="245" w:author="ZTE_Wubin" w:date="2022-04-06T14:16:00Z">
        <w:r>
          <w:rPr>
            <w:rFonts w:hint="eastAsia"/>
            <w:lang w:val="en-US" w:eastAsia="zh-CN"/>
          </w:rPr>
          <w:t>and</w:t>
        </w:r>
      </w:ins>
      <w:ins w:id="246" w:author="ZTE_Wubin" w:date="2022-04-06T14:16:06Z">
        <w:r>
          <w:rPr>
            <w:rFonts w:hint="eastAsia"/>
            <w:lang w:val="en-US" w:eastAsia="zh-CN"/>
          </w:rPr>
          <w:t xml:space="preserve"> </w:t>
        </w:r>
      </w:ins>
      <w:ins w:id="247" w:author="ZTE_Wubin" w:date="2022-04-06T14:16:06Z">
        <w:r>
          <w:rPr>
            <w:rFonts w:hint="eastAsia" w:eastAsia="宋体" w:cs="Times New Roman"/>
            <w:sz w:val="20"/>
            <w:szCs w:val="22"/>
            <w:lang w:val="en-US" w:eastAsia="zh-CN"/>
          </w:rPr>
          <w:t>t</w:t>
        </w:r>
      </w:ins>
      <w:ins w:id="248" w:author="ZTE_Wubin" w:date="2022-04-06T14:16:06Z">
        <w:r>
          <w:rPr>
            <w:sz w:val="20"/>
            <w:szCs w:val="20"/>
            <w:lang w:val="en-US" w:eastAsia="zh-CN"/>
          </w:rPr>
          <w:t>here is no</w:t>
        </w:r>
      </w:ins>
      <w:ins w:id="249" w:author="ZTE_Wubin" w:date="2022-04-06T14:16:06Z">
        <w:r>
          <w:rPr>
            <w:rFonts w:hint="eastAsia"/>
            <w:sz w:val="20"/>
            <w:szCs w:val="20"/>
            <w:lang w:val="en-US" w:eastAsia="zh-CN"/>
          </w:rPr>
          <w:t xml:space="preserve"> </w:t>
        </w:r>
      </w:ins>
      <w:ins w:id="250" w:author="ZTE_Wubin" w:date="2022-04-06T14:16:06Z">
        <w:r>
          <w:rPr>
            <w:sz w:val="20"/>
            <w:szCs w:val="20"/>
            <w:lang w:val="en-US" w:eastAsia="zh-CN"/>
          </w:rPr>
          <w:t>harmonics mixing issue</w:t>
        </w:r>
      </w:ins>
      <w:ins w:id="251" w:author="ZTE_Wubin" w:date="2022-04-06T14:16:06Z">
        <w:r>
          <w:rPr>
            <w:rFonts w:hint="eastAsia"/>
            <w:sz w:val="20"/>
            <w:szCs w:val="20"/>
            <w:lang w:val="en-US" w:eastAsia="zh-CN"/>
          </w:rPr>
          <w:t xml:space="preserve"> </w:t>
        </w:r>
      </w:ins>
      <w:ins w:id="252" w:author="ZTE_Wubin" w:date="2022-04-06T14:16:06Z">
        <w:r>
          <w:rPr>
            <w:sz w:val="20"/>
            <w:szCs w:val="20"/>
            <w:lang w:val="en-US" w:eastAsia="zh-CN"/>
          </w:rPr>
          <w:t>for the band combination of n</w:t>
        </w:r>
      </w:ins>
      <w:ins w:id="253" w:author="ZTE_Wubin" w:date="2022-04-06T14:16:12Z">
        <w:r>
          <w:rPr>
            <w:rFonts w:hint="eastAsia"/>
            <w:sz w:val="20"/>
            <w:szCs w:val="20"/>
            <w:lang w:val="en-US" w:eastAsia="zh-CN"/>
          </w:rPr>
          <w:t>8</w:t>
        </w:r>
      </w:ins>
      <w:ins w:id="254" w:author="ZTE_Wubin" w:date="2022-04-06T14:16:06Z">
        <w:r>
          <w:rPr>
            <w:sz w:val="20"/>
            <w:szCs w:val="20"/>
            <w:lang w:val="en-US" w:eastAsia="zh-CN"/>
          </w:rPr>
          <w:t xml:space="preserve"> and n</w:t>
        </w:r>
      </w:ins>
      <w:ins w:id="255" w:author="ZTE_Wubin" w:date="2022-04-06T14:16:14Z">
        <w:r>
          <w:rPr>
            <w:rFonts w:hint="eastAsia"/>
            <w:sz w:val="20"/>
            <w:szCs w:val="20"/>
            <w:lang w:val="en-US" w:eastAsia="zh-CN"/>
          </w:rPr>
          <w:t>41</w:t>
        </w:r>
      </w:ins>
      <w:ins w:id="256" w:author="ZTE_Wubin" w:date="2022-04-06T14:16:06Z">
        <w:r>
          <w:rPr>
            <w:sz w:val="20"/>
            <w:szCs w:val="20"/>
            <w:lang w:val="en-US" w:eastAsia="zh-CN"/>
          </w:rPr>
          <w:t>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257" w:author="ZTE_Wubin" w:date="2022-04-06T14:14:59Z"/>
          <w:sz w:val="20"/>
          <w:szCs w:val="20"/>
          <w:lang w:val="en-US" w:eastAsia="zh-CN"/>
        </w:rPr>
      </w:pPr>
      <w:ins w:id="258" w:author="ZTE_Wubin" w:date="2022-04-06T14:14:59Z">
        <w:r>
          <w:rPr>
            <w:rFonts w:hint="eastAsia"/>
            <w:sz w:val="20"/>
            <w:szCs w:val="20"/>
            <w:lang w:val="en-US" w:eastAsia="zh-CN"/>
          </w:rPr>
          <w:t>- T</w:t>
        </w:r>
      </w:ins>
      <w:ins w:id="259" w:author="ZTE_Wubin" w:date="2022-04-06T14:14:59Z">
        <w:r>
          <w:rPr>
            <w:sz w:val="20"/>
            <w:szCs w:val="20"/>
            <w:lang w:val="en-US" w:eastAsia="zh-CN"/>
          </w:rPr>
          <w:t xml:space="preserve">here is no harmonics issue </w:t>
        </w:r>
      </w:ins>
      <w:ins w:id="260" w:author="ZTE_Wubin" w:date="2022-04-06T14:14:59Z">
        <w:r>
          <w:rPr>
            <w:rFonts w:hint="eastAsia"/>
            <w:sz w:val="20"/>
            <w:szCs w:val="20"/>
            <w:lang w:val="en-US" w:eastAsia="zh-CN"/>
          </w:rPr>
          <w:t xml:space="preserve">and </w:t>
        </w:r>
      </w:ins>
      <w:ins w:id="261" w:author="ZTE_Wubin" w:date="2022-04-06T14:14:59Z">
        <w:r>
          <w:rPr>
            <w:sz w:val="20"/>
            <w:szCs w:val="20"/>
            <w:lang w:val="en-US" w:eastAsia="zh-CN"/>
          </w:rPr>
          <w:t>harmonics mixing issue</w:t>
        </w:r>
      </w:ins>
      <w:ins w:id="262" w:author="ZTE_Wubin" w:date="2022-04-06T14:14:59Z">
        <w:r>
          <w:rPr>
            <w:rFonts w:hint="eastAsia"/>
            <w:sz w:val="20"/>
            <w:szCs w:val="20"/>
            <w:lang w:val="en-US" w:eastAsia="zh-CN"/>
          </w:rPr>
          <w:t xml:space="preserve"> </w:t>
        </w:r>
      </w:ins>
      <w:ins w:id="263" w:author="ZTE_Wubin" w:date="2022-04-06T14:14:59Z">
        <w:r>
          <w:rPr>
            <w:sz w:val="20"/>
            <w:szCs w:val="20"/>
            <w:lang w:val="en-US" w:eastAsia="zh-CN"/>
          </w:rPr>
          <w:t>for the band combination of n</w:t>
        </w:r>
      </w:ins>
      <w:ins w:id="264" w:author="ZTE_Wubin" w:date="2022-04-06T14:14:59Z">
        <w:r>
          <w:rPr>
            <w:rFonts w:hint="eastAsia"/>
            <w:sz w:val="20"/>
            <w:szCs w:val="20"/>
            <w:lang w:val="en-US" w:eastAsia="zh-CN"/>
          </w:rPr>
          <w:t>3</w:t>
        </w:r>
      </w:ins>
      <w:ins w:id="265" w:author="ZTE_Wubin" w:date="2022-04-06T14:14:59Z">
        <w:r>
          <w:rPr>
            <w:sz w:val="20"/>
            <w:szCs w:val="20"/>
            <w:lang w:val="en-US" w:eastAsia="zh-CN"/>
          </w:rPr>
          <w:t xml:space="preserve"> and </w:t>
        </w:r>
      </w:ins>
      <w:ins w:id="266" w:author="ZTE_Wubin" w:date="2022-04-06T14:14:59Z">
        <w:r>
          <w:rPr>
            <w:rFonts w:hint="eastAsia"/>
            <w:sz w:val="20"/>
            <w:szCs w:val="20"/>
            <w:lang w:val="en-US" w:eastAsia="zh-CN"/>
          </w:rPr>
          <w:t>n41</w:t>
        </w:r>
      </w:ins>
      <w:ins w:id="267" w:author="ZTE_Wubin" w:date="2022-04-06T14:14:59Z">
        <w:r>
          <w:rPr>
            <w:sz w:val="20"/>
            <w:szCs w:val="20"/>
            <w:lang w:val="en-US" w:eastAsia="zh-CN"/>
          </w:rPr>
          <w:t>.</w:t>
        </w:r>
      </w:ins>
    </w:p>
    <w:p>
      <w:pPr>
        <w:spacing w:after="0"/>
        <w:rPr>
          <w:ins w:id="268" w:author="ZTE_Wubin" w:date="2022-04-06T14:14:59Z"/>
          <w:rFonts w:ascii="Times New Roman" w:hAnsi="Times New Roman" w:eastAsia="Malgun Gothic" w:cs="Times New Roman"/>
          <w:color w:val="000000" w:themeColor="text1"/>
          <w:sz w:val="20"/>
          <w:lang w:eastAsia="ko-KR"/>
          <w14:textFill>
            <w14:solidFill>
              <w14:schemeClr w14:val="tx1"/>
            </w14:solidFill>
          </w14:textFill>
        </w:rPr>
      </w:pPr>
    </w:p>
    <w:p>
      <w:pPr>
        <w:keepNext/>
        <w:keepLines/>
        <w:pageBreakBefore w:val="0"/>
        <w:widowControl/>
        <w:numPr>
          <w:ilvl w:val="2"/>
          <w:numId w:val="0"/>
        </w:numPr>
        <w:pBdr>
          <w:top w:val="none" w:color="auto" w:sz="0" w:space="0"/>
        </w:pBdr>
        <w:tabs>
          <w:tab w:val="left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80"/>
        <w:ind w:left="1134" w:hanging="1134"/>
        <w:textAlignment w:val="auto"/>
        <w:outlineLvl w:val="0"/>
        <w:rPr>
          <w:ins w:id="269" w:author="ZTE_Wubin" w:date="2022-04-06T14:14:59Z"/>
          <w:rFonts w:ascii="Arial" w:hAnsi="Arial" w:eastAsia="宋体" w:cs="Arial"/>
          <w:color w:val="000000" w:themeColor="text1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</w:pPr>
      <w:ins w:id="270" w:author="ZTE_Wubin" w:date="2022-04-06T14:14:59Z">
        <w:r>
          <w:rPr>
            <w:rFonts w:hint="eastAsia" w:ascii="Arial" w:hAnsi="Arial" w:eastAsia="宋体" w:cs="Arial"/>
            <w:color w:val="000000" w:themeColor="text1"/>
            <w:sz w:val="28"/>
            <w:szCs w:val="28"/>
            <w:lang w:val="en-US" w:eastAsia="zh-CN" w:bidi="ar-SA"/>
            <w14:textFill>
              <w14:solidFill>
                <w14:schemeClr w14:val="tx1"/>
              </w14:solidFill>
            </w14:textFill>
          </w:rPr>
          <w:t>6.X</w:t>
        </w:r>
      </w:ins>
      <w:ins w:id="271" w:author="ZTE_Wubin" w:date="2022-04-06T14:14:59Z">
        <w:r>
          <w:rPr>
            <w:rFonts w:ascii="Arial" w:hAnsi="Arial" w:eastAsia="宋体" w:cs="Arial"/>
            <w:color w:val="000000" w:themeColor="text1"/>
            <w:sz w:val="28"/>
            <w:szCs w:val="28"/>
            <w:lang w:val="en-US" w:eastAsia="en-US" w:bidi="ar-SA"/>
            <w14:textFill>
              <w14:solidFill>
                <w14:schemeClr w14:val="tx1"/>
              </w14:solidFill>
            </w14:textFill>
          </w:rPr>
          <w:t>.</w:t>
        </w:r>
      </w:ins>
      <w:ins w:id="272" w:author="ZTE_Wubin" w:date="2022-04-06T14:14:59Z">
        <w:r>
          <w:rPr>
            <w:rFonts w:hint="eastAsia" w:ascii="Arial" w:hAnsi="Arial" w:eastAsia="宋体" w:cs="Arial"/>
            <w:color w:val="000000" w:themeColor="text1"/>
            <w:sz w:val="28"/>
            <w:szCs w:val="28"/>
            <w:lang w:val="en-US" w:eastAsia="zh-CN" w:bidi="ar-SA"/>
            <w14:textFill>
              <w14:solidFill>
                <w14:schemeClr w14:val="tx1"/>
              </w14:solidFill>
            </w14:textFill>
          </w:rPr>
          <w:t>4</w:t>
        </w:r>
      </w:ins>
      <w:ins w:id="273" w:author="ZTE_Wubin" w:date="2022-04-06T14:14:59Z">
        <w:r>
          <w:rPr>
            <w:rFonts w:ascii="Arial" w:hAnsi="Arial" w:eastAsia="宋体" w:cs="Arial"/>
            <w:color w:val="000000" w:themeColor="text1"/>
            <w:sz w:val="28"/>
            <w:szCs w:val="28"/>
            <w:lang w:val="en-US" w:eastAsia="sv-SE" w:bidi="ar-SA"/>
            <w14:textFill>
              <w14:solidFill>
                <w14:schemeClr w14:val="tx1"/>
              </w14:solidFill>
            </w14:textFill>
          </w:rPr>
          <w:tab/>
        </w:r>
      </w:ins>
      <w:ins w:id="274" w:author="ZTE_Wubin" w:date="2022-04-06T14:14:59Z">
        <w:r>
          <w:rPr>
            <w:rFonts w:ascii="Arial" w:hAnsi="Arial" w:eastAsia="宋体" w:cs="Arial"/>
            <w:color w:val="000000" w:themeColor="text1"/>
            <w:sz w:val="28"/>
            <w:szCs w:val="28"/>
            <w:lang w:val="en-US" w:eastAsia="en-US" w:bidi="ar-SA"/>
            <w14:textFill>
              <w14:solidFill>
                <w14:schemeClr w14:val="tx1"/>
              </w14:solidFill>
            </w14:textFill>
          </w:rPr>
          <w:t>∆T</w:t>
        </w:r>
      </w:ins>
      <w:ins w:id="275" w:author="ZTE_Wubin" w:date="2022-04-06T14:14:59Z">
        <w:r>
          <w:rPr>
            <w:rFonts w:ascii="Arial" w:hAnsi="Arial" w:eastAsia="宋体" w:cs="Arial"/>
            <w:color w:val="000000" w:themeColor="text1"/>
            <w:sz w:val="28"/>
            <w:szCs w:val="28"/>
            <w:vertAlign w:val="subscript"/>
            <w:lang w:val="en-US" w:eastAsia="en-US" w:bidi="ar-SA"/>
            <w14:textFill>
              <w14:solidFill>
                <w14:schemeClr w14:val="tx1"/>
              </w14:solidFill>
            </w14:textFill>
          </w:rPr>
          <w:t>IB</w:t>
        </w:r>
      </w:ins>
      <w:ins w:id="276" w:author="ZTE_Wubin" w:date="2022-04-06T14:14:59Z">
        <w:r>
          <w:rPr>
            <w:rFonts w:ascii="Arial" w:hAnsi="Arial" w:eastAsia="宋体" w:cs="Arial"/>
            <w:color w:val="000000" w:themeColor="text1"/>
            <w:sz w:val="28"/>
            <w:szCs w:val="28"/>
            <w:lang w:val="en-US" w:eastAsia="en-US" w:bidi="ar-SA"/>
            <w14:textFill>
              <w14:solidFill>
                <w14:schemeClr w14:val="tx1"/>
              </w14:solidFill>
            </w14:textFill>
          </w:rPr>
          <w:t xml:space="preserve"> and ∆R</w:t>
        </w:r>
      </w:ins>
      <w:ins w:id="277" w:author="ZTE_Wubin" w:date="2022-04-06T14:14:59Z">
        <w:r>
          <w:rPr>
            <w:rFonts w:ascii="Arial" w:hAnsi="Arial" w:eastAsia="宋体" w:cs="Arial"/>
            <w:color w:val="000000" w:themeColor="text1"/>
            <w:sz w:val="28"/>
            <w:szCs w:val="28"/>
            <w:vertAlign w:val="subscript"/>
            <w:lang w:val="en-US" w:eastAsia="en-US" w:bidi="ar-SA"/>
            <w14:textFill>
              <w14:solidFill>
                <w14:schemeClr w14:val="tx1"/>
              </w14:solidFill>
            </w14:textFill>
          </w:rPr>
          <w:t>IB</w:t>
        </w:r>
      </w:ins>
      <w:ins w:id="278" w:author="ZTE_Wubin" w:date="2022-04-06T14:14:59Z">
        <w:r>
          <w:rPr>
            <w:rFonts w:ascii="Arial" w:hAnsi="Arial" w:eastAsia="宋体" w:cs="Arial"/>
            <w:color w:val="000000" w:themeColor="text1"/>
            <w:sz w:val="28"/>
            <w:szCs w:val="28"/>
            <w:lang w:val="en-US" w:eastAsia="en-US" w:bidi="ar-SA"/>
            <w14:textFill>
              <w14:solidFill>
                <w14:schemeClr w14:val="tx1"/>
              </w14:solidFill>
            </w14:textFill>
          </w:rPr>
          <w:t xml:space="preserve"> values</w:t>
        </w:r>
      </w:ins>
    </w:p>
    <w:p>
      <w:pPr>
        <w:rPr>
          <w:ins w:id="279" w:author="ZTE_Wubin" w:date="2022-04-06T14:14:59Z"/>
          <w:rFonts w:hint="eastAsia" w:ascii="Times New Roman" w:hAnsi="Times New Roman" w:eastAsia="宋体" w:cs="Times New Roman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</w:pPr>
      <w:ins w:id="280" w:author="ZTE_Wubin" w:date="2022-04-06T14:14:59Z">
        <w:r>
          <w:rPr>
            <w:rFonts w:ascii="Times New Roman" w:hAnsi="Times New Roman" w:eastAsia="宋体" w:cs="Times New Roman"/>
            <w:color w:val="000000" w:themeColor="text1"/>
            <w:sz w:val="20"/>
            <w14:textFill>
              <w14:solidFill>
                <w14:schemeClr w14:val="tx1"/>
              </w14:solidFill>
            </w14:textFill>
          </w:rPr>
          <w:t xml:space="preserve">For </w:t>
        </w:r>
      </w:ins>
      <w:ins w:id="281" w:author="ZTE_Wubin" w:date="2022-04-06T14:14:59Z">
        <w:r>
          <w:rPr>
            <w:rFonts w:hint="eastAsia"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 xml:space="preserve">CA_n3A-n8A-n41A,  </w:t>
        </w:r>
      </w:ins>
      <w:ins w:id="282" w:author="ZTE_Wubin" w:date="2022-04-06T14:14:59Z">
        <w:r>
          <w:rPr>
            <w:rFonts w:hint="default" w:ascii="Times New Roman" w:hAnsi="Times New Roman" w:cs="Times New Roman"/>
            <w:color w:val="000000" w:themeColor="text1"/>
            <w:sz w:val="20"/>
            <w:szCs w:val="20"/>
            <w14:textFill>
              <w14:solidFill>
                <w14:schemeClr w14:val="tx1"/>
              </w14:solidFill>
            </w14:textFill>
          </w:rPr>
          <w:sym w:font="Symbol" w:char="F044"/>
        </w:r>
      </w:ins>
      <w:ins w:id="283" w:author="ZTE_Wubin" w:date="2022-04-06T14:14:59Z">
        <w:r>
          <w:rPr>
            <w:rFonts w:hint="default" w:ascii="Times New Roman" w:hAnsi="Times New Roman" w:cs="Times New Roman"/>
            <w:color w:val="000000" w:themeColor="text1"/>
            <w:sz w:val="20"/>
            <w:szCs w:val="20"/>
            <w14:textFill>
              <w14:solidFill>
                <w14:schemeClr w14:val="tx1"/>
              </w14:solidFill>
            </w14:textFill>
          </w:rPr>
          <w:t>T</w:t>
        </w:r>
      </w:ins>
      <w:ins w:id="284" w:author="ZTE_Wubin" w:date="2022-04-06T14:14:59Z">
        <w:r>
          <w:rPr>
            <w:rFonts w:hint="default" w:ascii="Times New Roman" w:hAnsi="Times New Roman" w:cs="Times New Roman"/>
            <w:color w:val="000000" w:themeColor="text1"/>
            <w:sz w:val="20"/>
            <w:szCs w:val="20"/>
            <w:vertAlign w:val="subscript"/>
            <w14:textFill>
              <w14:solidFill>
                <w14:schemeClr w14:val="tx1"/>
              </w14:solidFill>
            </w14:textFill>
          </w:rPr>
          <w:t>IB,c</w:t>
        </w:r>
      </w:ins>
      <w:ins w:id="285" w:author="ZTE_Wubin" w:date="2022-04-06T14:14:59Z">
        <w:r>
          <w:rPr>
            <w:rFonts w:hint="default" w:ascii="Times New Roman" w:hAnsi="Times New Roman" w:cs="Times New Roman"/>
            <w:color w:val="000000" w:themeColor="text1"/>
            <w:sz w:val="20"/>
            <w:szCs w:val="20"/>
            <w14:textFill>
              <w14:solidFill>
                <w14:schemeClr w14:val="tx1"/>
              </w14:solidFill>
            </w14:textFill>
          </w:rPr>
          <w:t xml:space="preserve"> and </w:t>
        </w:r>
      </w:ins>
      <w:ins w:id="286" w:author="ZTE_Wubin" w:date="2022-04-06T14:14:59Z">
        <w:r>
          <w:rPr>
            <w:rFonts w:hint="default" w:ascii="Times New Roman" w:hAnsi="Times New Roman" w:cs="Times New Roman"/>
            <w:color w:val="000000" w:themeColor="text1"/>
            <w:sz w:val="20"/>
            <w:szCs w:val="20"/>
            <w14:textFill>
              <w14:solidFill>
                <w14:schemeClr w14:val="tx1"/>
              </w14:solidFill>
            </w14:textFill>
          </w:rPr>
          <w:sym w:font="Symbol" w:char="F044"/>
        </w:r>
      </w:ins>
      <w:ins w:id="287" w:author="ZTE_Wubin" w:date="2022-04-06T14:14:59Z">
        <w:r>
          <w:rPr>
            <w:rFonts w:hint="default" w:ascii="Times New Roman" w:hAnsi="Times New Roman" w:cs="Times New Roman"/>
            <w:color w:val="000000" w:themeColor="text1"/>
            <w:sz w:val="20"/>
            <w:szCs w:val="20"/>
            <w14:textFill>
              <w14:solidFill>
                <w14:schemeClr w14:val="tx1"/>
              </w14:solidFill>
            </w14:textFill>
          </w:rPr>
          <w:t>R</w:t>
        </w:r>
      </w:ins>
      <w:ins w:id="288" w:author="ZTE_Wubin" w:date="2022-04-06T14:14:59Z">
        <w:r>
          <w:rPr>
            <w:rFonts w:hint="default" w:ascii="Times New Roman" w:hAnsi="Times New Roman" w:cs="Times New Roman"/>
            <w:color w:val="000000" w:themeColor="text1"/>
            <w:sz w:val="20"/>
            <w:szCs w:val="20"/>
            <w:vertAlign w:val="subscript"/>
            <w14:textFill>
              <w14:solidFill>
                <w14:schemeClr w14:val="tx1"/>
              </w14:solidFill>
            </w14:textFill>
          </w:rPr>
          <w:t>IB,c</w:t>
        </w:r>
      </w:ins>
      <w:ins w:id="289" w:author="ZTE_Wubin" w:date="2022-04-06T14:14:59Z">
        <w:r>
          <w:rPr>
            <w:rFonts w:hint="default" w:ascii="Times New Roman" w:hAnsi="Times New Roman" w:cs="Times New Roman"/>
            <w:color w:val="000000" w:themeColor="text1"/>
            <w:sz w:val="20"/>
            <w:szCs w:val="20"/>
            <w14:textFill>
              <w14:solidFill>
                <w14:schemeClr w14:val="tx1"/>
              </w14:solidFill>
            </w14:textFill>
          </w:rPr>
          <w:t xml:space="preserve"> values</w:t>
        </w:r>
      </w:ins>
      <w:ins w:id="290" w:author="ZTE_Wubin" w:date="2022-04-06T14:17:37Z">
        <w:r>
          <w:rPr>
            <w:rFonts w:hint="eastAsia" w:eastAsia="宋体" w:cs="Times New Roman"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 xml:space="preserve"> </w:t>
        </w:r>
      </w:ins>
      <w:ins w:id="291" w:author="ZTE_Wubin" w:date="2022-04-06T14:14:59Z">
        <w:r>
          <w:rPr>
            <w:rFonts w:hint="eastAsia" w:ascii="Times New Roman" w:hAnsi="Times New Roman" w:eastAsia="宋体" w:cs="Times New Roman"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>are given in table 6.x.4.1 and 6.x.4.2</w:t>
        </w:r>
      </w:ins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0"/>
        <w:rPr>
          <w:ins w:id="292" w:author="ZTE_Wubin" w:date="2022-04-06T14:14:59Z"/>
          <w:rFonts w:hint="default" w:ascii="Arial" w:hAnsi="Arial" w:eastAsia="宋体" w:cs="Arial"/>
          <w:b/>
          <w:bCs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</w:pPr>
      <w:ins w:id="293" w:author="ZTE_Wubin" w:date="2022-04-06T14:14:59Z">
        <w:r>
          <w:rPr>
            <w:rFonts w:hint="default" w:ascii="Arial" w:hAnsi="Arial" w:eastAsia="宋体" w:cs="Arial"/>
            <w:b/>
            <w:bCs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 xml:space="preserve">6.x.4.1 </w:t>
        </w:r>
      </w:ins>
      <w:ins w:id="294" w:author="ZTE_Wubin" w:date="2022-04-06T14:14:59Z">
        <w:r>
          <w:rPr>
            <w:rFonts w:hint="default" w:ascii="Arial" w:hAnsi="Arial" w:cs="Arial" w:eastAsiaTheme="minorEastAsia"/>
            <w:b/>
            <w:bCs/>
            <w:sz w:val="20"/>
            <w:szCs w:val="20"/>
          </w:rPr>
          <w:t>Δ</w:t>
        </w:r>
      </w:ins>
      <w:ins w:id="295" w:author="ZTE_Wubin" w:date="2022-04-06T14:14:59Z">
        <w:r>
          <w:rPr>
            <w:rFonts w:hint="default" w:ascii="Arial" w:hAnsi="Arial" w:cs="Arial" w:eastAsiaTheme="minorEastAsia"/>
            <w:b/>
            <w:bCs/>
            <w:sz w:val="20"/>
            <w:szCs w:val="20"/>
            <w:lang w:val="en-US" w:eastAsia="zh-CN"/>
          </w:rPr>
          <w:t>T</w:t>
        </w:r>
      </w:ins>
      <w:ins w:id="296" w:author="ZTE_Wubin" w:date="2022-04-06T14:14:59Z">
        <w:r>
          <w:rPr>
            <w:rFonts w:hint="default" w:ascii="Arial" w:hAnsi="Arial" w:cs="Arial" w:eastAsiaTheme="minorEastAsia"/>
            <w:b/>
            <w:bCs/>
            <w:sz w:val="20"/>
            <w:szCs w:val="20"/>
            <w:vertAlign w:val="subscript"/>
          </w:rPr>
          <w:t>IB,c</w:t>
        </w:r>
      </w:ins>
    </w:p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4"/>
        <w:gridCol w:w="2893"/>
        <w:gridCol w:w="29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97" w:author="ZTE_Wubin" w:date="2022-04-06T14:14:59Z"/>
        </w:trPr>
        <w:tc>
          <w:tcPr>
            <w:tcW w:w="1594" w:type="dxa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298" w:author="ZTE_Wubin" w:date="2022-04-06T14:14:59Z"/>
                <w:rFonts w:ascii="Arial" w:hAnsi="Arial" w:eastAsiaTheme="minorEastAsia"/>
                <w:b/>
                <w:sz w:val="18"/>
              </w:rPr>
            </w:pPr>
            <w:ins w:id="299" w:author="ZTE_Wubin" w:date="2022-04-06T14:14:59Z">
              <w:r>
                <w:rPr>
                  <w:rFonts w:ascii="Arial" w:hAnsi="Arial" w:eastAsiaTheme="minorEastAsia"/>
                  <w:b/>
                  <w:sz w:val="18"/>
                </w:rPr>
                <w:t>Inter-band CA combination</w:t>
              </w:r>
            </w:ins>
          </w:p>
        </w:tc>
        <w:tc>
          <w:tcPr>
            <w:tcW w:w="2893" w:type="dxa"/>
          </w:tcPr>
          <w:p>
            <w:pPr>
              <w:keepNext/>
              <w:keepLines/>
              <w:spacing w:after="0"/>
              <w:jc w:val="center"/>
              <w:rPr>
                <w:ins w:id="300" w:author="ZTE_Wubin" w:date="2022-04-06T14:14:59Z"/>
                <w:rFonts w:ascii="Arial" w:hAnsi="Arial" w:eastAsiaTheme="minorEastAsia"/>
                <w:b/>
                <w:sz w:val="18"/>
              </w:rPr>
            </w:pPr>
            <w:ins w:id="301" w:author="ZTE_Wubin" w:date="2022-04-06T14:14:59Z">
              <w:r>
                <w:rPr>
                  <w:rFonts w:ascii="Arial" w:hAnsi="Arial" w:eastAsiaTheme="minorEastAsia"/>
                  <w:b/>
                  <w:sz w:val="18"/>
                </w:rPr>
                <w:t>NR Band</w:t>
              </w:r>
            </w:ins>
          </w:p>
        </w:tc>
        <w:tc>
          <w:tcPr>
            <w:tcW w:w="2952" w:type="dxa"/>
          </w:tcPr>
          <w:p>
            <w:pPr>
              <w:keepNext/>
              <w:keepLines/>
              <w:spacing w:after="0"/>
              <w:jc w:val="center"/>
              <w:rPr>
                <w:ins w:id="302" w:author="ZTE_Wubin" w:date="2022-04-06T14:14:59Z"/>
                <w:rFonts w:ascii="Arial" w:hAnsi="Arial" w:eastAsiaTheme="minorEastAsia"/>
                <w:b/>
                <w:sz w:val="18"/>
              </w:rPr>
            </w:pPr>
            <w:ins w:id="303" w:author="ZTE_Wubin" w:date="2022-04-06T14:14:59Z">
              <w:r>
                <w:rPr>
                  <w:rFonts w:ascii="Arial" w:hAnsi="Arial" w:eastAsiaTheme="minorEastAsia"/>
                  <w:b/>
                  <w:sz w:val="18"/>
                </w:rPr>
                <w:t>Δ</w:t>
              </w:r>
            </w:ins>
            <w:ins w:id="304" w:author="ZTE_Wubin" w:date="2022-04-06T14:14:59Z">
              <w:r>
                <w:rPr>
                  <w:rFonts w:hint="eastAsia" w:ascii="Arial" w:hAnsi="Arial" w:eastAsiaTheme="minorEastAsia"/>
                  <w:b/>
                  <w:sz w:val="18"/>
                  <w:lang w:val="en-US" w:eastAsia="zh-CN"/>
                </w:rPr>
                <w:t>T</w:t>
              </w:r>
            </w:ins>
            <w:ins w:id="305" w:author="ZTE_Wubin" w:date="2022-04-06T14:14:59Z">
              <w:r>
                <w:rPr>
                  <w:rFonts w:ascii="Arial" w:hAnsi="Arial" w:eastAsiaTheme="minorEastAsia"/>
                  <w:b/>
                  <w:sz w:val="18"/>
                  <w:vertAlign w:val="subscript"/>
                </w:rPr>
                <w:t>IB,c</w:t>
              </w:r>
            </w:ins>
            <w:ins w:id="306" w:author="ZTE_Wubin" w:date="2022-04-06T14:14:59Z">
              <w:r>
                <w:rPr>
                  <w:rFonts w:ascii="Arial" w:hAnsi="Arial" w:eastAsiaTheme="minorEastAsia"/>
                  <w:b/>
                  <w:sz w:val="18"/>
                </w:rPr>
                <w:t xml:space="preserve"> (dB)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307" w:author="ZTE_Wubin" w:date="2022-04-06T14:14:59Z"/>
        </w:trPr>
        <w:tc>
          <w:tcPr>
            <w:tcW w:w="1594" w:type="dxa"/>
            <w:vMerge w:val="restart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308" w:author="ZTE_Wubin" w:date="2022-04-06T14:14:59Z"/>
                <w:rFonts w:hint="default" w:ascii="Arial" w:hAnsi="Arial" w:eastAsiaTheme="minorEastAsia"/>
                <w:sz w:val="18"/>
                <w:lang w:val="en-US"/>
              </w:rPr>
            </w:pPr>
            <w:ins w:id="309" w:author="ZTE_Wubin" w:date="2022-04-06T14:14:59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szCs w:val="22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CA_n3-n8-n41</w:t>
              </w:r>
            </w:ins>
          </w:p>
        </w:tc>
        <w:tc>
          <w:tcPr>
            <w:tcW w:w="2893" w:type="dxa"/>
          </w:tcPr>
          <w:p>
            <w:pPr>
              <w:keepNext/>
              <w:keepLines/>
              <w:spacing w:after="0"/>
              <w:jc w:val="center"/>
              <w:rPr>
                <w:ins w:id="310" w:author="ZTE_Wubin" w:date="2022-04-06T14:14:59Z"/>
                <w:rFonts w:hint="default" w:ascii="Arial" w:hAnsi="Arial" w:eastAsiaTheme="minorEastAsia"/>
                <w:sz w:val="18"/>
                <w:lang w:val="en-US" w:eastAsia="zh-CN"/>
              </w:rPr>
            </w:pPr>
            <w:ins w:id="311" w:author="ZTE_Wubin" w:date="2022-04-06T14:14:59Z">
              <w:r>
                <w:rPr>
                  <w:rFonts w:ascii="Arial" w:hAnsi="Arial" w:eastAsiaTheme="minorEastAsia"/>
                  <w:color w:val="000000"/>
                  <w:sz w:val="18"/>
                  <w:lang w:val="en-US" w:eastAsia="zh-CN"/>
                </w:rPr>
                <w:t>n</w:t>
              </w:r>
            </w:ins>
            <w:ins w:id="312" w:author="ZTE_Wubin" w:date="2022-04-06T14:14:59Z">
              <w:r>
                <w:rPr>
                  <w:rFonts w:hint="eastAsia" w:ascii="Arial" w:hAnsi="Arial" w:eastAsiaTheme="minorEastAsia"/>
                  <w:color w:val="000000"/>
                  <w:sz w:val="18"/>
                  <w:lang w:val="en-US" w:eastAsia="zh-CN"/>
                </w:rPr>
                <w:t>3</w:t>
              </w:r>
            </w:ins>
          </w:p>
        </w:tc>
        <w:tc>
          <w:tcPr>
            <w:tcW w:w="2952" w:type="dxa"/>
          </w:tcPr>
          <w:p>
            <w:pPr>
              <w:keepNext/>
              <w:keepLines/>
              <w:spacing w:after="0"/>
              <w:jc w:val="center"/>
              <w:rPr>
                <w:ins w:id="313" w:author="ZTE_Wubin" w:date="2022-04-06T14:14:59Z"/>
                <w:rFonts w:hint="default" w:ascii="Arial" w:hAnsi="Arial" w:eastAsiaTheme="minorEastAsia"/>
                <w:sz w:val="18"/>
                <w:lang w:val="en-US" w:eastAsia="zh-CN"/>
              </w:rPr>
            </w:pPr>
            <w:ins w:id="314" w:author="ZTE_Wubin" w:date="2022-04-06T14:14:59Z">
              <w:r>
                <w:rPr>
                  <w:rFonts w:ascii="Arial" w:hAnsi="Arial" w:cs="Arial" w:eastAsiaTheme="minorEastAsia"/>
                  <w:sz w:val="18"/>
                  <w:szCs w:val="18"/>
                  <w:lang w:val="en-US" w:eastAsia="ja-JP"/>
                </w:rPr>
                <w:t>0</w:t>
              </w:r>
            </w:ins>
            <w:ins w:id="315" w:author="ZTE_Wubin" w:date="2022-04-06T14:14:59Z">
              <w:r>
                <w:rPr>
                  <w:rFonts w:hint="eastAsia" w:ascii="Arial" w:hAnsi="Arial" w:cs="Arial" w:eastAsiaTheme="minorEastAsia"/>
                  <w:sz w:val="18"/>
                  <w:szCs w:val="18"/>
                  <w:lang w:val="en-US" w:eastAsia="zh-CN"/>
                </w:rPr>
                <w:t>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316" w:author="ZTE_Wubin" w:date="2022-04-06T14:14:59Z"/>
        </w:trPr>
        <w:tc>
          <w:tcPr>
            <w:tcW w:w="1594" w:type="dxa"/>
            <w:vMerge w:val="continue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317" w:author="ZTE_Wubin" w:date="2022-04-06T14:14:59Z"/>
                <w:rFonts w:ascii="Arial" w:hAnsi="Arial" w:eastAsiaTheme="minorEastAsia"/>
                <w:sz w:val="18"/>
              </w:rPr>
            </w:pPr>
          </w:p>
        </w:tc>
        <w:tc>
          <w:tcPr>
            <w:tcW w:w="2893" w:type="dxa"/>
          </w:tcPr>
          <w:p>
            <w:pPr>
              <w:keepNext/>
              <w:keepLines/>
              <w:spacing w:after="0"/>
              <w:jc w:val="center"/>
              <w:rPr>
                <w:ins w:id="318" w:author="ZTE_Wubin" w:date="2022-04-06T14:14:59Z"/>
                <w:rFonts w:hint="default" w:ascii="Arial" w:hAnsi="Arial" w:eastAsiaTheme="minorEastAsia"/>
                <w:color w:val="000000"/>
                <w:sz w:val="18"/>
                <w:lang w:val="en-US" w:eastAsia="zh-CN"/>
              </w:rPr>
            </w:pPr>
            <w:ins w:id="319" w:author="ZTE_Wubin" w:date="2022-04-06T14:14:59Z">
              <w:r>
                <w:rPr>
                  <w:rFonts w:hint="eastAsia" w:ascii="Arial" w:hAnsi="Arial" w:eastAsiaTheme="minorEastAsia"/>
                  <w:color w:val="000000"/>
                  <w:sz w:val="18"/>
                  <w:lang w:val="en-US" w:eastAsia="zh-CN"/>
                </w:rPr>
                <w:t>n8</w:t>
              </w:r>
            </w:ins>
          </w:p>
        </w:tc>
        <w:tc>
          <w:tcPr>
            <w:tcW w:w="2952" w:type="dxa"/>
          </w:tcPr>
          <w:p>
            <w:pPr>
              <w:keepNext/>
              <w:keepLines/>
              <w:spacing w:after="0"/>
              <w:jc w:val="center"/>
              <w:rPr>
                <w:ins w:id="320" w:author="ZTE_Wubin" w:date="2022-04-06T14:14:59Z"/>
                <w:rFonts w:hint="default" w:ascii="Arial" w:hAnsi="Arial" w:eastAsiaTheme="minorEastAsia"/>
                <w:color w:val="000000"/>
                <w:sz w:val="18"/>
                <w:lang w:val="en-US" w:eastAsia="zh-CN"/>
              </w:rPr>
            </w:pPr>
            <w:ins w:id="321" w:author="ZTE_Wubin" w:date="2022-04-06T14:14:59Z">
              <w:r>
                <w:rPr>
                  <w:rFonts w:ascii="Arial" w:hAnsi="Arial" w:cs="Arial" w:eastAsiaTheme="minorEastAsia"/>
                  <w:sz w:val="18"/>
                  <w:szCs w:val="18"/>
                  <w:lang w:val="en-US" w:eastAsia="ja-JP"/>
                </w:rPr>
                <w:t>0</w:t>
              </w:r>
            </w:ins>
            <w:ins w:id="322" w:author="ZTE_Wubin" w:date="2022-04-06T14:14:59Z">
              <w:r>
                <w:rPr>
                  <w:rFonts w:hint="eastAsia" w:ascii="Arial" w:hAnsi="Arial" w:cs="Arial" w:eastAsiaTheme="minorEastAsia"/>
                  <w:sz w:val="18"/>
                  <w:szCs w:val="18"/>
                  <w:lang w:val="en-US" w:eastAsia="zh-CN"/>
                </w:rPr>
                <w:t xml:space="preserve">.3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323" w:author="ZTE_Wubin" w:date="2022-04-06T14:14:59Z"/>
        </w:trPr>
        <w:tc>
          <w:tcPr>
            <w:tcW w:w="1594" w:type="dxa"/>
            <w:vMerge w:val="continue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324" w:author="ZTE_Wubin" w:date="2022-04-06T14:14:59Z"/>
                <w:rFonts w:ascii="Arial" w:hAnsi="Arial" w:eastAsiaTheme="minorEastAsia"/>
                <w:sz w:val="18"/>
              </w:rPr>
            </w:pPr>
          </w:p>
        </w:tc>
        <w:tc>
          <w:tcPr>
            <w:tcW w:w="2893" w:type="dxa"/>
            <w:vMerge w:val="restart"/>
            <w:vAlign w:val="center"/>
          </w:tcPr>
          <w:p>
            <w:pPr>
              <w:keepNext/>
              <w:keepLines/>
              <w:spacing w:beforeLines="0" w:after="0" w:afterLines="0"/>
              <w:jc w:val="center"/>
              <w:rPr>
                <w:ins w:id="325" w:author="ZTE_Wubin" w:date="2022-04-06T14:14:59Z"/>
                <w:rFonts w:hint="default" w:ascii="Arial" w:hAnsi="Arial" w:eastAsiaTheme="minorEastAsia"/>
                <w:color w:val="000000"/>
                <w:sz w:val="18"/>
                <w:lang w:val="en-US" w:eastAsia="zh-CN"/>
              </w:rPr>
            </w:pPr>
            <w:ins w:id="326" w:author="ZTE_Wubin" w:date="2022-04-06T14:14:59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n41</w:t>
              </w:r>
            </w:ins>
          </w:p>
        </w:tc>
        <w:tc>
          <w:tcPr>
            <w:tcW w:w="2952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="0" w:afterLines="0"/>
              <w:jc w:val="center"/>
              <w:textAlignment w:val="baseline"/>
              <w:rPr>
                <w:ins w:id="327" w:author="ZTE_Wubin" w:date="2022-04-06T14:14:59Z"/>
                <w:rFonts w:hint="default" w:ascii="Arial" w:hAnsi="Arial" w:eastAsiaTheme="minorEastAsia"/>
                <w:color w:val="000000"/>
                <w:sz w:val="18"/>
                <w:lang w:val="en-US" w:eastAsia="zh-CN"/>
              </w:rPr>
            </w:pPr>
            <w:ins w:id="328" w:author="ZTE_Wubin" w:date="2022-04-06T14:14:59Z">
              <w:r>
                <w:rPr>
                  <w:rFonts w:hint="default" w:ascii="Arial" w:hAnsi="Arial" w:eastAsia="宋体"/>
                  <w:sz w:val="18"/>
                  <w:lang w:val="en-US" w:eastAsia="zh-CN"/>
                </w:rPr>
                <w:t>0.3</w:t>
              </w:r>
            </w:ins>
            <w:ins w:id="329" w:author="ZTE_Wubin" w:date="2022-04-06T14:14:59Z">
              <w:r>
                <w:rPr>
                  <w:rFonts w:hint="default" w:ascii="Arial" w:hAnsi="Arial" w:eastAsia="宋体"/>
                  <w:sz w:val="18"/>
                  <w:vertAlign w:val="superscript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330" w:author="ZTE_Wubin" w:date="2022-04-06T14:14:59Z"/>
        </w:trPr>
        <w:tc>
          <w:tcPr>
            <w:tcW w:w="1594" w:type="dxa"/>
            <w:vMerge w:val="continue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331" w:author="ZTE_Wubin" w:date="2022-04-06T14:14:59Z"/>
                <w:rFonts w:ascii="Arial" w:hAnsi="Arial" w:eastAsiaTheme="minorEastAsia"/>
                <w:sz w:val="18"/>
              </w:rPr>
            </w:pPr>
          </w:p>
        </w:tc>
        <w:tc>
          <w:tcPr>
            <w:tcW w:w="2893" w:type="dxa"/>
            <w:vMerge w:val="continue"/>
            <w:vAlign w:val="center"/>
          </w:tcPr>
          <w:p>
            <w:pPr>
              <w:keepNext/>
              <w:keepLines/>
              <w:spacing w:beforeLines="0" w:after="0" w:afterLines="0"/>
              <w:jc w:val="center"/>
              <w:rPr>
                <w:ins w:id="332" w:author="ZTE_Wubin" w:date="2022-04-06T14:14:59Z"/>
                <w:rFonts w:hint="eastAsia" w:ascii="Arial" w:hAnsi="Arial" w:eastAsiaTheme="minorEastAsia"/>
                <w:color w:val="000000"/>
                <w:sz w:val="18"/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="0" w:afterLines="0"/>
              <w:jc w:val="center"/>
              <w:textAlignment w:val="baseline"/>
              <w:rPr>
                <w:ins w:id="333" w:author="ZTE_Wubin" w:date="2022-04-06T14:14:59Z"/>
                <w:rFonts w:ascii="Arial" w:hAnsi="Arial" w:cs="Arial" w:eastAsiaTheme="minorEastAsia"/>
                <w:sz w:val="18"/>
                <w:szCs w:val="18"/>
                <w:lang w:val="en-US" w:eastAsia="ja-JP"/>
              </w:rPr>
            </w:pPr>
            <w:ins w:id="334" w:author="ZTE_Wubin" w:date="2022-04-06T14:14:59Z">
              <w:r>
                <w:rPr>
                  <w:rFonts w:hint="default" w:ascii="Arial" w:hAnsi="Arial" w:eastAsia="宋体"/>
                  <w:sz w:val="18"/>
                  <w:lang w:val="en-US" w:eastAsia="zh-CN"/>
                </w:rPr>
                <w:t>0.8</w:t>
              </w:r>
            </w:ins>
            <w:ins w:id="335" w:author="ZTE_Wubin" w:date="2022-04-06T14:14:59Z">
              <w:r>
                <w:rPr>
                  <w:rFonts w:hint="default" w:ascii="Arial" w:hAnsi="Arial" w:eastAsia="宋体"/>
                  <w:sz w:val="18"/>
                  <w:vertAlign w:val="superscript"/>
                  <w:lang w:val="en-US" w:eastAsia="zh-CN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336" w:author="ZTE_Wubin" w:date="2022-04-06T14:14:59Z"/>
        </w:trPr>
        <w:tc>
          <w:tcPr>
            <w:tcW w:w="7439" w:type="dxa"/>
            <w:gridSpan w:val="3"/>
            <w:shd w:val="clear" w:color="auto" w:fill="auto"/>
          </w:tcPr>
          <w:p>
            <w:pPr>
              <w:pStyle w:val="144"/>
              <w:spacing w:beforeLines="0" w:afterLines="0"/>
              <w:rPr>
                <w:ins w:id="337" w:author="ZTE_Wubin" w:date="2022-04-06T14:14:59Z"/>
                <w:rFonts w:hint="default"/>
                <w:color w:val="auto"/>
                <w:sz w:val="18"/>
                <w:lang w:eastAsia="zh-CN"/>
              </w:rPr>
            </w:pPr>
            <w:ins w:id="338" w:author="ZTE_Wubin" w:date="2022-04-06T14:14:59Z">
              <w:r>
                <w:rPr>
                  <w:rFonts w:hint="default"/>
                  <w:color w:val="auto"/>
                  <w:sz w:val="18"/>
                  <w:lang w:eastAsia="zh-CN"/>
                </w:rPr>
                <w:t>NOTE 1:   The requirement is applied for UE transmitting on the frequency range of 25</w:t>
              </w:r>
            </w:ins>
            <w:ins w:id="339" w:author="ZTE_Wubin" w:date="2022-04-06T14:14:59Z">
              <w:r>
                <w:rPr>
                  <w:rFonts w:hint="eastAsia"/>
                  <w:color w:val="auto"/>
                  <w:sz w:val="18"/>
                  <w:lang w:val="en-US" w:eastAsia="zh-CN"/>
                </w:rPr>
                <w:t>1</w:t>
              </w:r>
            </w:ins>
            <w:ins w:id="340" w:author="ZTE_Wubin" w:date="2022-04-06T14:14:59Z">
              <w:r>
                <w:rPr>
                  <w:rFonts w:hint="default"/>
                  <w:color w:val="auto"/>
                  <w:sz w:val="18"/>
                  <w:lang w:eastAsia="zh-CN"/>
                </w:rPr>
                <w:t>5-2690</w:t>
              </w:r>
            </w:ins>
            <w:ins w:id="341" w:author="ZTE_Wubin" w:date="2022-04-06T14:14:59Z">
              <w:r>
                <w:rPr>
                  <w:rFonts w:hint="eastAsia"/>
                  <w:color w:val="auto"/>
                  <w:sz w:val="18"/>
                  <w:lang w:val="en-US" w:eastAsia="zh-CN"/>
                </w:rPr>
                <w:t xml:space="preserve"> </w:t>
              </w:r>
            </w:ins>
            <w:ins w:id="342" w:author="ZTE_Wubin" w:date="2022-04-06T14:14:59Z">
              <w:r>
                <w:rPr>
                  <w:rFonts w:hint="default"/>
                  <w:color w:val="auto"/>
                  <w:sz w:val="18"/>
                  <w:lang w:eastAsia="zh-CN"/>
                </w:rPr>
                <w:t xml:space="preserve">MHz. </w:t>
              </w:r>
            </w:ins>
          </w:p>
          <w:p>
            <w:pPr>
              <w:pStyle w:val="144"/>
              <w:spacing w:beforeLines="0" w:afterLines="0"/>
              <w:rPr>
                <w:ins w:id="343" w:author="ZTE_Wubin" w:date="2022-04-06T14:14:59Z"/>
                <w:rFonts w:hint="default" w:ascii="Arial" w:hAnsi="Arial" w:eastAsia="宋体"/>
                <w:sz w:val="18"/>
                <w:lang w:val="en-US" w:eastAsia="zh-CN"/>
              </w:rPr>
            </w:pPr>
            <w:ins w:id="344" w:author="ZTE_Wubin" w:date="2022-04-06T14:14:59Z">
              <w:r>
                <w:rPr>
                  <w:rFonts w:hint="default"/>
                  <w:color w:val="auto"/>
                  <w:sz w:val="18"/>
                  <w:lang w:eastAsia="zh-CN"/>
                </w:rPr>
                <w:t>NOTE 2:   The requirement is applied for UE transmitting on the frequency range of 2496-25</w:t>
              </w:r>
            </w:ins>
            <w:ins w:id="345" w:author="ZTE_Wubin" w:date="2022-04-06T14:14:59Z">
              <w:r>
                <w:rPr>
                  <w:rFonts w:hint="eastAsia"/>
                  <w:color w:val="auto"/>
                  <w:sz w:val="18"/>
                  <w:lang w:val="en-US" w:eastAsia="zh-CN"/>
                </w:rPr>
                <w:t>1</w:t>
              </w:r>
            </w:ins>
            <w:ins w:id="346" w:author="ZTE_Wubin" w:date="2022-04-06T14:14:59Z">
              <w:r>
                <w:rPr>
                  <w:rFonts w:hint="default"/>
                  <w:color w:val="auto"/>
                  <w:sz w:val="18"/>
                  <w:lang w:eastAsia="zh-CN"/>
                </w:rPr>
                <w:t>5</w:t>
              </w:r>
            </w:ins>
            <w:ins w:id="347" w:author="ZTE_Wubin" w:date="2022-04-06T14:14:59Z">
              <w:r>
                <w:rPr>
                  <w:rFonts w:hint="eastAsia"/>
                  <w:color w:val="auto"/>
                  <w:sz w:val="18"/>
                  <w:lang w:val="en-US" w:eastAsia="zh-CN"/>
                </w:rPr>
                <w:t xml:space="preserve"> </w:t>
              </w:r>
            </w:ins>
            <w:ins w:id="348" w:author="ZTE_Wubin" w:date="2022-04-06T14:14:59Z">
              <w:r>
                <w:rPr>
                  <w:rFonts w:hint="default"/>
                  <w:color w:val="auto"/>
                  <w:sz w:val="18"/>
                  <w:lang w:eastAsia="zh-CN"/>
                </w:rPr>
                <w:t xml:space="preserve">MHz. </w:t>
              </w:r>
            </w:ins>
          </w:p>
        </w:tc>
      </w:tr>
    </w:tbl>
    <w:p>
      <w:pPr>
        <w:rPr>
          <w:ins w:id="349" w:author="ZTE_Wubin" w:date="2022-04-06T14:14:59Z"/>
          <w:rFonts w:hint="eastAsia" w:eastAsia="宋体" w:cs="Times New Roman"/>
          <w:color w:val="000000" w:themeColor="text1"/>
          <w:sz w:val="20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0"/>
        <w:rPr>
          <w:ins w:id="350" w:author="ZTE_Wubin" w:date="2022-04-06T14:14:59Z"/>
          <w:rFonts w:hint="default" w:ascii="Arial" w:hAnsi="Arial" w:eastAsia="宋体" w:cs="Arial"/>
          <w:b/>
          <w:bCs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</w:pPr>
      <w:ins w:id="351" w:author="ZTE_Wubin" w:date="2022-04-06T14:14:59Z">
        <w:r>
          <w:rPr>
            <w:rFonts w:hint="default" w:ascii="Arial" w:hAnsi="Arial" w:eastAsia="宋体" w:cs="Arial"/>
            <w:b/>
            <w:bCs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>6.x.4.</w:t>
        </w:r>
      </w:ins>
      <w:ins w:id="352" w:author="ZTE_Wubin" w:date="2022-04-06T14:14:59Z">
        <w:r>
          <w:rPr>
            <w:rFonts w:hint="eastAsia" w:ascii="Arial" w:hAnsi="Arial" w:eastAsia="宋体" w:cs="Arial"/>
            <w:b/>
            <w:bCs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>2</w:t>
        </w:r>
      </w:ins>
      <w:ins w:id="353" w:author="ZTE_Wubin" w:date="2022-04-06T14:14:59Z">
        <w:r>
          <w:rPr>
            <w:rFonts w:hint="default" w:ascii="Arial" w:hAnsi="Arial" w:eastAsia="宋体" w:cs="Arial"/>
            <w:b/>
            <w:bCs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 xml:space="preserve"> </w:t>
        </w:r>
      </w:ins>
      <w:ins w:id="354" w:author="ZTE_Wubin" w:date="2022-04-06T14:14:59Z">
        <w:r>
          <w:rPr>
            <w:rFonts w:hint="default" w:ascii="Arial" w:hAnsi="Arial" w:cs="Arial" w:eastAsiaTheme="minorEastAsia"/>
            <w:b/>
            <w:bCs/>
            <w:sz w:val="20"/>
            <w:szCs w:val="20"/>
          </w:rPr>
          <w:t>Δ</w:t>
        </w:r>
      </w:ins>
      <w:ins w:id="355" w:author="ZTE_Wubin" w:date="2022-04-06T14:14:59Z">
        <w:r>
          <w:rPr>
            <w:rFonts w:hint="eastAsia" w:ascii="Arial" w:hAnsi="Arial" w:cs="Arial" w:eastAsiaTheme="minorEastAsia"/>
            <w:b/>
            <w:bCs/>
            <w:sz w:val="20"/>
            <w:szCs w:val="20"/>
            <w:lang w:val="en-US" w:eastAsia="zh-CN"/>
          </w:rPr>
          <w:t>R</w:t>
        </w:r>
      </w:ins>
      <w:ins w:id="356" w:author="ZTE_Wubin" w:date="2022-04-06T14:14:59Z">
        <w:r>
          <w:rPr>
            <w:rFonts w:hint="default" w:ascii="Arial" w:hAnsi="Arial" w:cs="Arial" w:eastAsiaTheme="minorEastAsia"/>
            <w:b/>
            <w:bCs/>
            <w:sz w:val="20"/>
            <w:szCs w:val="20"/>
            <w:vertAlign w:val="subscript"/>
          </w:rPr>
          <w:t>IB,c</w:t>
        </w:r>
      </w:ins>
    </w:p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4"/>
        <w:gridCol w:w="2893"/>
        <w:gridCol w:w="29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357" w:author="ZTE_Wubin" w:date="2022-04-06T14:14:59Z"/>
        </w:trPr>
        <w:tc>
          <w:tcPr>
            <w:tcW w:w="1594" w:type="dxa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358" w:author="ZTE_Wubin" w:date="2022-04-06T14:14:59Z"/>
                <w:rFonts w:ascii="Arial" w:hAnsi="Arial" w:eastAsiaTheme="minorEastAsia"/>
                <w:b/>
                <w:sz w:val="18"/>
              </w:rPr>
            </w:pPr>
            <w:ins w:id="359" w:author="ZTE_Wubin" w:date="2022-04-06T14:14:59Z">
              <w:r>
                <w:rPr>
                  <w:rFonts w:ascii="Arial" w:hAnsi="Arial" w:eastAsiaTheme="minorEastAsia"/>
                  <w:b/>
                  <w:sz w:val="18"/>
                </w:rPr>
                <w:t>Inter-band CA combination</w:t>
              </w:r>
            </w:ins>
          </w:p>
        </w:tc>
        <w:tc>
          <w:tcPr>
            <w:tcW w:w="2893" w:type="dxa"/>
          </w:tcPr>
          <w:p>
            <w:pPr>
              <w:keepNext/>
              <w:keepLines/>
              <w:spacing w:after="0"/>
              <w:jc w:val="center"/>
              <w:rPr>
                <w:ins w:id="360" w:author="ZTE_Wubin" w:date="2022-04-06T14:14:59Z"/>
                <w:rFonts w:ascii="Arial" w:hAnsi="Arial" w:eastAsiaTheme="minorEastAsia"/>
                <w:b/>
                <w:sz w:val="18"/>
              </w:rPr>
            </w:pPr>
            <w:ins w:id="361" w:author="ZTE_Wubin" w:date="2022-04-06T14:14:59Z">
              <w:r>
                <w:rPr>
                  <w:rFonts w:ascii="Arial" w:hAnsi="Arial" w:eastAsiaTheme="minorEastAsia"/>
                  <w:b/>
                  <w:sz w:val="18"/>
                </w:rPr>
                <w:t>NR Band</w:t>
              </w:r>
            </w:ins>
          </w:p>
        </w:tc>
        <w:tc>
          <w:tcPr>
            <w:tcW w:w="2952" w:type="dxa"/>
          </w:tcPr>
          <w:p>
            <w:pPr>
              <w:keepNext/>
              <w:keepLines/>
              <w:spacing w:after="0"/>
              <w:jc w:val="center"/>
              <w:rPr>
                <w:ins w:id="362" w:author="ZTE_Wubin" w:date="2022-04-06T14:14:59Z"/>
                <w:rFonts w:ascii="Arial" w:hAnsi="Arial" w:eastAsiaTheme="minorEastAsia"/>
                <w:b/>
                <w:sz w:val="18"/>
              </w:rPr>
            </w:pPr>
            <w:ins w:id="363" w:author="ZTE_Wubin" w:date="2022-04-06T14:14:59Z">
              <w:r>
                <w:rPr>
                  <w:rFonts w:ascii="Arial" w:hAnsi="Arial" w:eastAsiaTheme="minorEastAsia"/>
                  <w:b/>
                  <w:sz w:val="18"/>
                </w:rPr>
                <w:t>ΔR</w:t>
              </w:r>
            </w:ins>
            <w:ins w:id="364" w:author="ZTE_Wubin" w:date="2022-04-06T14:14:59Z">
              <w:r>
                <w:rPr>
                  <w:rFonts w:ascii="Arial" w:hAnsi="Arial" w:eastAsiaTheme="minorEastAsia"/>
                  <w:b/>
                  <w:sz w:val="18"/>
                  <w:vertAlign w:val="subscript"/>
                </w:rPr>
                <w:t>IB,c</w:t>
              </w:r>
            </w:ins>
            <w:ins w:id="365" w:author="ZTE_Wubin" w:date="2022-04-06T14:14:59Z">
              <w:r>
                <w:rPr>
                  <w:rFonts w:ascii="Arial" w:hAnsi="Arial" w:eastAsiaTheme="minorEastAsia"/>
                  <w:b/>
                  <w:sz w:val="18"/>
                </w:rPr>
                <w:t xml:space="preserve"> (dB)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  <w:jc w:val="center"/>
          <w:ins w:id="366" w:author="ZTE_Wubin" w:date="2022-04-06T14:14:59Z"/>
        </w:trPr>
        <w:tc>
          <w:tcPr>
            <w:tcW w:w="1594" w:type="dxa"/>
            <w:vMerge w:val="restart"/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367" w:author="ZTE_Wubin" w:date="2022-04-06T14:14:59Z"/>
                <w:rFonts w:hint="default" w:ascii="Arial" w:hAnsi="Arial" w:eastAsiaTheme="minorEastAsia"/>
                <w:sz w:val="18"/>
                <w:lang w:val="en-US"/>
              </w:rPr>
            </w:pPr>
            <w:ins w:id="368" w:author="ZTE_Wubin" w:date="2022-04-06T14:14:59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szCs w:val="22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CA_n3-n8-n41</w:t>
              </w:r>
            </w:ins>
          </w:p>
        </w:tc>
        <w:tc>
          <w:tcPr>
            <w:tcW w:w="2893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369" w:author="ZTE_Wubin" w:date="2022-04-06T14:14:59Z"/>
                <w:rFonts w:ascii="Arial" w:hAnsi="Arial" w:eastAsiaTheme="minorEastAsia"/>
                <w:sz w:val="18"/>
                <w:lang w:val="fr-FR" w:eastAsia="zh-CN"/>
              </w:rPr>
            </w:pPr>
            <w:ins w:id="370" w:author="ZTE_Wubin" w:date="2022-04-06T14:14:59Z">
              <w:r>
                <w:rPr>
                  <w:rFonts w:ascii="Arial" w:hAnsi="Arial" w:eastAsiaTheme="minorEastAsia"/>
                  <w:color w:val="000000"/>
                  <w:sz w:val="18"/>
                  <w:lang w:val="en-US" w:eastAsia="zh-CN"/>
                </w:rPr>
                <w:t>n</w:t>
              </w:r>
            </w:ins>
            <w:ins w:id="371" w:author="ZTE_Wubin" w:date="2022-04-06T14:14:59Z">
              <w:r>
                <w:rPr>
                  <w:rFonts w:hint="eastAsia" w:ascii="Arial" w:hAnsi="Arial" w:eastAsiaTheme="minorEastAsia"/>
                  <w:color w:val="000000"/>
                  <w:sz w:val="18"/>
                  <w:lang w:val="en-US" w:eastAsia="zh-CN"/>
                </w:rPr>
                <w:t>3</w:t>
              </w:r>
            </w:ins>
          </w:p>
        </w:tc>
        <w:tc>
          <w:tcPr>
            <w:tcW w:w="2952" w:type="dxa"/>
          </w:tcPr>
          <w:p>
            <w:pPr>
              <w:keepNext/>
              <w:keepLines/>
              <w:spacing w:after="0"/>
              <w:jc w:val="center"/>
              <w:rPr>
                <w:ins w:id="372" w:author="ZTE_Wubin" w:date="2022-04-06T14:14:59Z"/>
                <w:rFonts w:hint="default" w:ascii="Arial" w:hAnsi="Arial" w:eastAsiaTheme="minorEastAsia"/>
                <w:sz w:val="18"/>
                <w:lang w:val="en-US" w:eastAsia="zh-CN"/>
              </w:rPr>
            </w:pPr>
            <w:ins w:id="373" w:author="ZTE_Wubin" w:date="2022-04-06T14:14:59Z">
              <w:r>
                <w:rPr>
                  <w:rFonts w:ascii="Arial" w:hAnsi="Arial" w:cs="Arial" w:eastAsiaTheme="minorEastAsia"/>
                  <w:sz w:val="18"/>
                  <w:szCs w:val="18"/>
                  <w:lang w:val="en-US" w:eastAsia="ja-JP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374" w:author="ZTE_Wubin" w:date="2022-04-06T14:14:59Z"/>
        </w:trPr>
        <w:tc>
          <w:tcPr>
            <w:tcW w:w="1594" w:type="dxa"/>
            <w:vMerge w:val="continue"/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375" w:author="ZTE_Wubin" w:date="2022-04-06T14:14:59Z"/>
                <w:rFonts w:ascii="Arial" w:hAnsi="Arial" w:eastAsiaTheme="minorEastAsia"/>
                <w:sz w:val="18"/>
              </w:rPr>
            </w:pPr>
          </w:p>
        </w:tc>
        <w:tc>
          <w:tcPr>
            <w:tcW w:w="2893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376" w:author="ZTE_Wubin" w:date="2022-04-06T14:14:59Z"/>
                <w:rFonts w:ascii="Arial" w:hAnsi="Arial" w:eastAsiaTheme="minorEastAsia"/>
                <w:color w:val="000000"/>
                <w:sz w:val="18"/>
                <w:lang w:val="en-US" w:eastAsia="zh-CN"/>
              </w:rPr>
            </w:pPr>
            <w:ins w:id="377" w:author="ZTE_Wubin" w:date="2022-04-06T14:14:59Z">
              <w:r>
                <w:rPr>
                  <w:rFonts w:hint="eastAsia" w:ascii="Arial" w:hAnsi="Arial" w:eastAsiaTheme="minorEastAsia"/>
                  <w:color w:val="000000"/>
                  <w:sz w:val="18"/>
                  <w:lang w:val="en-US" w:eastAsia="zh-CN"/>
                </w:rPr>
                <w:t>n8</w:t>
              </w:r>
            </w:ins>
          </w:p>
        </w:tc>
        <w:tc>
          <w:tcPr>
            <w:tcW w:w="2952" w:type="dxa"/>
          </w:tcPr>
          <w:p>
            <w:pPr>
              <w:keepNext/>
              <w:keepLines/>
              <w:spacing w:after="0"/>
              <w:jc w:val="center"/>
              <w:rPr>
                <w:ins w:id="378" w:author="ZTE_Wubin" w:date="2022-04-06T14:14:59Z"/>
                <w:rFonts w:hint="default" w:ascii="Arial" w:hAnsi="Arial" w:eastAsiaTheme="minorEastAsia"/>
                <w:color w:val="000000"/>
                <w:sz w:val="18"/>
                <w:lang w:val="en-US" w:eastAsia="zh-CN"/>
              </w:rPr>
            </w:pPr>
            <w:ins w:id="379" w:author="ZTE_Wubin" w:date="2022-04-06T14:14:59Z">
              <w:r>
                <w:rPr>
                  <w:rFonts w:ascii="Arial" w:hAnsi="Arial" w:cs="Arial" w:eastAsiaTheme="minorEastAsia"/>
                  <w:sz w:val="18"/>
                  <w:szCs w:val="18"/>
                  <w:lang w:val="en-US" w:eastAsia="ja-JP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380" w:author="ZTE_Wubin" w:date="2022-04-06T14:14:59Z"/>
        </w:trPr>
        <w:tc>
          <w:tcPr>
            <w:tcW w:w="1594" w:type="dxa"/>
            <w:vMerge w:val="continue"/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381" w:author="ZTE_Wubin" w:date="2022-04-06T14:14:59Z"/>
                <w:rFonts w:ascii="Arial" w:hAnsi="Arial" w:eastAsiaTheme="minorEastAsia"/>
                <w:sz w:val="18"/>
              </w:rPr>
            </w:pPr>
          </w:p>
        </w:tc>
        <w:tc>
          <w:tcPr>
            <w:tcW w:w="2893" w:type="dxa"/>
            <w:vMerge w:val="restart"/>
            <w:vAlign w:val="center"/>
          </w:tcPr>
          <w:p>
            <w:pPr>
              <w:keepNext/>
              <w:keepLines/>
              <w:spacing w:beforeLines="0" w:after="0" w:afterLines="0"/>
              <w:jc w:val="center"/>
              <w:rPr>
                <w:ins w:id="382" w:author="ZTE_Wubin" w:date="2022-04-06T14:14:59Z"/>
                <w:rFonts w:hint="default" w:ascii="Arial" w:hAnsi="Arial" w:eastAsiaTheme="minorEastAsia"/>
                <w:color w:val="000000"/>
                <w:sz w:val="18"/>
                <w:lang w:val="en-US" w:eastAsia="zh-CN"/>
              </w:rPr>
            </w:pPr>
            <w:ins w:id="383" w:author="ZTE_Wubin" w:date="2022-04-06T14:14:59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n41</w:t>
              </w:r>
            </w:ins>
          </w:p>
        </w:tc>
        <w:tc>
          <w:tcPr>
            <w:tcW w:w="2952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="0" w:afterLines="0"/>
              <w:jc w:val="center"/>
              <w:textAlignment w:val="baseline"/>
              <w:rPr>
                <w:ins w:id="384" w:author="ZTE_Wubin" w:date="2022-04-06T14:14:59Z"/>
                <w:rFonts w:hint="default" w:ascii="Arial" w:hAnsi="Arial" w:eastAsiaTheme="minorEastAsia"/>
                <w:color w:val="000000"/>
                <w:sz w:val="18"/>
                <w:lang w:val="en-US" w:eastAsia="zh-CN"/>
              </w:rPr>
            </w:pPr>
            <w:ins w:id="385" w:author="ZTE_Wubin" w:date="2022-04-06T14:14:59Z">
              <w:r>
                <w:rPr>
                  <w:rFonts w:hint="default" w:ascii="Arial" w:hAnsi="Arial" w:eastAsia="宋体"/>
                  <w:sz w:val="18"/>
                  <w:lang w:val="en-US" w:eastAsia="zh-CN"/>
                </w:rPr>
                <w:t>0</w:t>
              </w:r>
            </w:ins>
            <w:ins w:id="386" w:author="ZTE_Wubin" w:date="2022-04-06T14:14:59Z">
              <w:r>
                <w:rPr>
                  <w:rFonts w:hint="default" w:ascii="Arial" w:hAnsi="Arial" w:eastAsia="宋体"/>
                  <w:sz w:val="18"/>
                  <w:vertAlign w:val="superscript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387" w:author="ZTE_Wubin" w:date="2022-04-06T14:14:59Z"/>
        </w:trPr>
        <w:tc>
          <w:tcPr>
            <w:tcW w:w="1594" w:type="dxa"/>
            <w:vMerge w:val="continue"/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388" w:author="ZTE_Wubin" w:date="2022-04-06T14:14:59Z"/>
                <w:rFonts w:ascii="Arial" w:hAnsi="Arial" w:eastAsiaTheme="minorEastAsia"/>
                <w:sz w:val="18"/>
              </w:rPr>
            </w:pPr>
          </w:p>
        </w:tc>
        <w:tc>
          <w:tcPr>
            <w:tcW w:w="2893" w:type="dxa"/>
            <w:vMerge w:val="continue"/>
            <w:vAlign w:val="center"/>
          </w:tcPr>
          <w:p>
            <w:pPr>
              <w:keepNext/>
              <w:keepLines/>
              <w:spacing w:beforeLines="0" w:after="0" w:afterLines="0"/>
              <w:jc w:val="center"/>
              <w:rPr>
                <w:ins w:id="389" w:author="ZTE_Wubin" w:date="2022-04-06T14:14:59Z"/>
                <w:rFonts w:hint="eastAsia" w:ascii="Arial" w:hAnsi="Arial" w:eastAsiaTheme="minorEastAsia"/>
                <w:color w:val="000000"/>
                <w:sz w:val="18"/>
                <w:lang w:val="en-US" w:eastAsia="zh-CN"/>
              </w:rPr>
            </w:pPr>
          </w:p>
        </w:tc>
        <w:tc>
          <w:tcPr>
            <w:tcW w:w="2952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Lines="0" w:after="0" w:afterLines="0"/>
              <w:jc w:val="center"/>
              <w:textAlignment w:val="baseline"/>
              <w:rPr>
                <w:ins w:id="390" w:author="ZTE_Wubin" w:date="2022-04-06T14:14:59Z"/>
                <w:rFonts w:ascii="Arial" w:hAnsi="Arial" w:cs="Arial" w:eastAsiaTheme="minorEastAsia"/>
                <w:sz w:val="18"/>
                <w:szCs w:val="18"/>
                <w:lang w:val="en-US" w:eastAsia="ja-JP"/>
              </w:rPr>
            </w:pPr>
            <w:ins w:id="391" w:author="ZTE_Wubin" w:date="2022-04-06T14:14:59Z">
              <w:r>
                <w:rPr>
                  <w:rFonts w:hint="default" w:ascii="Arial" w:hAnsi="Arial" w:eastAsia="宋体"/>
                  <w:sz w:val="18"/>
                  <w:lang w:val="en-US" w:eastAsia="zh-CN"/>
                </w:rPr>
                <w:t>0.5</w:t>
              </w:r>
            </w:ins>
            <w:ins w:id="392" w:author="ZTE_Wubin" w:date="2022-04-06T14:14:59Z">
              <w:r>
                <w:rPr>
                  <w:rFonts w:hint="default" w:ascii="Arial" w:hAnsi="Arial" w:eastAsia="宋体"/>
                  <w:sz w:val="18"/>
                  <w:vertAlign w:val="superscript"/>
                  <w:lang w:val="en-US" w:eastAsia="zh-CN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393" w:author="ZTE_Wubin" w:date="2022-04-06T14:14:59Z"/>
        </w:trPr>
        <w:tc>
          <w:tcPr>
            <w:tcW w:w="7439" w:type="dxa"/>
            <w:gridSpan w:val="3"/>
            <w:shd w:val="clear" w:color="auto" w:fill="auto"/>
            <w:vAlign w:val="top"/>
          </w:tcPr>
          <w:p>
            <w:pPr>
              <w:pStyle w:val="144"/>
              <w:spacing w:beforeLines="0" w:afterLines="0"/>
              <w:rPr>
                <w:ins w:id="394" w:author="ZTE_Wubin" w:date="2022-04-06T14:14:59Z"/>
                <w:rFonts w:hint="default"/>
                <w:color w:val="auto"/>
                <w:sz w:val="18"/>
                <w:lang w:eastAsia="zh-CN"/>
              </w:rPr>
            </w:pPr>
            <w:ins w:id="395" w:author="ZTE_Wubin" w:date="2022-04-06T14:14:59Z">
              <w:r>
                <w:rPr>
                  <w:rFonts w:hint="default"/>
                  <w:color w:val="auto"/>
                  <w:sz w:val="18"/>
                  <w:lang w:eastAsia="zh-CN"/>
                </w:rPr>
                <w:t>NOTE 1:   The requirement is applied for UE transmitting on the frequency range of 25</w:t>
              </w:r>
            </w:ins>
            <w:ins w:id="396" w:author="ZTE_Wubin" w:date="2022-04-06T14:14:59Z">
              <w:r>
                <w:rPr>
                  <w:rFonts w:hint="eastAsia"/>
                  <w:color w:val="auto"/>
                  <w:sz w:val="18"/>
                  <w:lang w:val="en-US" w:eastAsia="zh-CN"/>
                </w:rPr>
                <w:t>1</w:t>
              </w:r>
            </w:ins>
            <w:ins w:id="397" w:author="ZTE_Wubin" w:date="2022-04-06T14:14:59Z">
              <w:r>
                <w:rPr>
                  <w:rFonts w:hint="default"/>
                  <w:color w:val="auto"/>
                  <w:sz w:val="18"/>
                  <w:lang w:eastAsia="zh-CN"/>
                </w:rPr>
                <w:t>5-2690</w:t>
              </w:r>
            </w:ins>
            <w:ins w:id="398" w:author="ZTE_Wubin" w:date="2022-04-06T14:14:59Z">
              <w:r>
                <w:rPr>
                  <w:rFonts w:hint="eastAsia"/>
                  <w:color w:val="auto"/>
                  <w:sz w:val="18"/>
                  <w:lang w:val="en-US" w:eastAsia="zh-CN"/>
                </w:rPr>
                <w:t xml:space="preserve"> </w:t>
              </w:r>
            </w:ins>
            <w:ins w:id="399" w:author="ZTE_Wubin" w:date="2022-04-06T14:14:59Z">
              <w:r>
                <w:rPr>
                  <w:rFonts w:hint="default"/>
                  <w:color w:val="auto"/>
                  <w:sz w:val="18"/>
                  <w:lang w:eastAsia="zh-CN"/>
                </w:rPr>
                <w:t xml:space="preserve">MHz. </w:t>
              </w:r>
            </w:ins>
          </w:p>
          <w:p>
            <w:pPr>
              <w:pStyle w:val="144"/>
              <w:spacing w:beforeLines="0" w:afterLines="0"/>
              <w:rPr>
                <w:ins w:id="400" w:author="ZTE_Wubin" w:date="2022-04-06T14:14:59Z"/>
                <w:rFonts w:hint="default" w:ascii="Arial" w:hAnsi="Arial" w:eastAsia="宋体"/>
                <w:sz w:val="18"/>
                <w:lang w:val="en-US" w:eastAsia="zh-CN"/>
              </w:rPr>
            </w:pPr>
            <w:ins w:id="401" w:author="ZTE_Wubin" w:date="2022-04-06T14:14:59Z">
              <w:r>
                <w:rPr>
                  <w:rFonts w:hint="default"/>
                  <w:color w:val="auto"/>
                  <w:sz w:val="18"/>
                  <w:lang w:eastAsia="zh-CN"/>
                </w:rPr>
                <w:t>NOTE 2:   The requirement is applied for UE transmitting on the frequency range of 2496-25</w:t>
              </w:r>
            </w:ins>
            <w:ins w:id="402" w:author="ZTE_Wubin" w:date="2022-04-06T14:14:59Z">
              <w:r>
                <w:rPr>
                  <w:rFonts w:hint="eastAsia"/>
                  <w:color w:val="auto"/>
                  <w:sz w:val="18"/>
                  <w:lang w:val="en-US" w:eastAsia="zh-CN"/>
                </w:rPr>
                <w:t>1</w:t>
              </w:r>
            </w:ins>
            <w:ins w:id="403" w:author="ZTE_Wubin" w:date="2022-04-06T14:14:59Z">
              <w:r>
                <w:rPr>
                  <w:rFonts w:hint="default"/>
                  <w:color w:val="auto"/>
                  <w:sz w:val="18"/>
                  <w:lang w:eastAsia="zh-CN"/>
                </w:rPr>
                <w:t>5</w:t>
              </w:r>
            </w:ins>
            <w:ins w:id="404" w:author="ZTE_Wubin" w:date="2022-04-06T14:14:59Z">
              <w:r>
                <w:rPr>
                  <w:rFonts w:hint="eastAsia"/>
                  <w:color w:val="auto"/>
                  <w:sz w:val="18"/>
                  <w:lang w:val="en-US" w:eastAsia="zh-CN"/>
                </w:rPr>
                <w:t xml:space="preserve"> </w:t>
              </w:r>
            </w:ins>
            <w:ins w:id="405" w:author="ZTE_Wubin" w:date="2022-04-06T14:14:59Z">
              <w:r>
                <w:rPr>
                  <w:rFonts w:hint="default"/>
                  <w:color w:val="auto"/>
                  <w:sz w:val="18"/>
                  <w:lang w:eastAsia="zh-CN"/>
                </w:rPr>
                <w:t xml:space="preserve">MHz. </w:t>
              </w:r>
            </w:ins>
          </w:p>
        </w:tc>
      </w:tr>
    </w:tbl>
    <w:p>
      <w:pPr>
        <w:rPr>
          <w:ins w:id="406" w:author="ZTE_Wubin" w:date="2022-04-06T14:14:59Z"/>
          <w:rFonts w:hint="eastAsia" w:eastAsia="宋体" w:cs="Times New Roman"/>
          <w:color w:val="000000" w:themeColor="text1"/>
          <w:sz w:val="20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/>
        <w:keepLines/>
        <w:spacing w:before="120"/>
        <w:ind w:left="1134" w:hanging="1134"/>
        <w:outlineLvl w:val="2"/>
        <w:rPr>
          <w:ins w:id="407" w:author="ZTE_Wubin" w:date="2022-04-06T14:14:59Z"/>
          <w:rFonts w:ascii="Arial" w:hAnsi="Arial" w:eastAsia="宋体" w:cs="Arial"/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</w:pPr>
      <w:ins w:id="408" w:author="ZTE_Wubin" w:date="2022-04-06T14:14:59Z">
        <w:r>
          <w:rPr>
            <w:rFonts w:hint="eastAsia" w:ascii="Arial" w:hAnsi="Arial" w:eastAsia="宋体" w:cs="Arial"/>
            <w:color w:val="000000" w:themeColor="text1"/>
            <w:sz w:val="28"/>
            <w:szCs w:val="28"/>
            <w:lang w:val="en-US" w:eastAsia="zh-CN"/>
            <w14:textFill>
              <w14:solidFill>
                <w14:schemeClr w14:val="tx1"/>
              </w14:solidFill>
            </w14:textFill>
          </w:rPr>
          <w:t>6.X</w:t>
        </w:r>
      </w:ins>
      <w:ins w:id="409" w:author="ZTE_Wubin" w:date="2022-04-06T14:14:59Z">
        <w:r>
          <w:rPr>
            <w:rFonts w:ascii="Arial" w:hAnsi="Arial" w:eastAsia="宋体" w:cs="Arial"/>
            <w:color w:val="000000" w:themeColor="text1"/>
            <w:sz w:val="28"/>
            <w:szCs w:val="28"/>
            <w:lang w:val="en-US" w:eastAsia="zh-CN"/>
            <w14:textFill>
              <w14:solidFill>
                <w14:schemeClr w14:val="tx1"/>
              </w14:solidFill>
            </w14:textFill>
          </w:rPr>
          <w:t>.5</w:t>
        </w:r>
      </w:ins>
      <w:ins w:id="410" w:author="ZTE_Wubin" w:date="2022-04-06T14:14:59Z">
        <w:r>
          <w:rPr>
            <w:rFonts w:ascii="Arial" w:hAnsi="Arial" w:eastAsia="宋体" w:cs="Arial"/>
            <w:color w:val="000000" w:themeColor="text1"/>
            <w:sz w:val="28"/>
            <w:szCs w:val="28"/>
            <w:lang w:val="en-US" w:eastAsia="sv-SE"/>
            <w14:textFill>
              <w14:solidFill>
                <w14:schemeClr w14:val="tx1"/>
              </w14:solidFill>
            </w14:textFill>
          </w:rPr>
          <w:tab/>
        </w:r>
      </w:ins>
      <w:ins w:id="411" w:author="ZTE_Wubin" w:date="2022-04-06T14:14:59Z">
        <w:r>
          <w:rPr>
            <w:rFonts w:ascii="Arial" w:hAnsi="Arial" w:eastAsia="宋体" w:cs="Arial"/>
            <w:color w:val="000000" w:themeColor="text1"/>
            <w:sz w:val="28"/>
            <w:szCs w:val="28"/>
            <w:lang w:val="en-US" w:eastAsia="sv-SE"/>
            <w14:textFill>
              <w14:solidFill>
                <w14:schemeClr w14:val="tx1"/>
              </w14:solidFill>
            </w14:textFill>
          </w:rPr>
          <w:t>MSD</w:t>
        </w:r>
      </w:ins>
    </w:p>
    <w:p>
      <w:pPr>
        <w:spacing w:after="120"/>
        <w:outlineLvl w:val="9"/>
        <w:rPr>
          <w:ins w:id="412" w:author="ZTE_Wubin" w:date="2022-04-06T14:14:59Z"/>
          <w:rFonts w:hint="eastAsia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</w:pPr>
      <w:ins w:id="413" w:author="ZTE_Wubin" w:date="2022-04-06T14:14:59Z">
        <w:r>
          <w:rPr>
            <w:rFonts w:hint="eastAsia" w:eastAsia="宋体"/>
            <w:color w:val="000000" w:themeColor="text1"/>
            <w:sz w:val="20"/>
            <w:szCs w:val="22"/>
            <w:lang w:val="en-US" w:eastAsia="zh-CN"/>
            <w14:textFill>
              <w14:solidFill>
                <w14:schemeClr w14:val="tx1"/>
              </w14:solidFill>
            </w14:textFill>
          </w:rPr>
          <w:t xml:space="preserve">No additional MSD is needed for 1UL/3DL NR CA </w:t>
        </w:r>
      </w:ins>
      <w:ins w:id="414" w:author="ZTE_Wubin" w:date="2022-04-06T14:14:59Z">
        <w:bookmarkStart w:id="8" w:name="OLE_LINK5"/>
        <w:r>
          <w:rPr>
            <w:rFonts w:hint="eastAsia"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>CA_</w:t>
        </w:r>
        <w:bookmarkEnd w:id="8"/>
        <w:r>
          <w:rPr>
            <w:rFonts w:hint="eastAsia"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>n3A-n8A-n41A.</w:t>
        </w:r>
      </w:ins>
    </w:p>
    <w:p>
      <w:pPr>
        <w:spacing w:after="120"/>
        <w:outlineLvl w:val="9"/>
        <w:rPr>
          <w:ins w:id="415" w:author="ZTE_Wubin" w:date="2022-01-27T16:34:27Z"/>
          <w:rFonts w:hint="eastAsia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bCs/>
          <w:color w:val="000000" w:themeColor="text1"/>
          <w:sz w:val="36"/>
          <w:lang w:val="en-US"/>
          <w14:textFill>
            <w14:solidFill>
              <w14:schemeClr w14:val="tx1"/>
            </w14:solidFill>
          </w14:textFill>
        </w:rPr>
        <w:t xml:space="preserve">----- </w:t>
      </w:r>
      <w:r>
        <w:rPr>
          <w:rFonts w:hint="eastAsia"/>
          <w:b/>
          <w:bCs/>
          <w:color w:val="000000" w:themeColor="text1"/>
          <w:sz w:val="36"/>
          <w:lang w:val="en-US" w:eastAsia="zh-CN"/>
          <w14:textFill>
            <w14:solidFill>
              <w14:schemeClr w14:val="tx1"/>
            </w14:solidFill>
          </w14:textFill>
        </w:rPr>
        <w:t>End of TP</w:t>
      </w:r>
      <w:r>
        <w:rPr>
          <w:b/>
          <w:bCs/>
          <w:color w:val="000000" w:themeColor="text1"/>
          <w:sz w:val="36"/>
          <w:lang w:val="en-US"/>
          <w14:textFill>
            <w14:solidFill>
              <w14:schemeClr w14:val="tx1"/>
            </w14:solidFill>
          </w14:textFill>
        </w:rPr>
        <w:t xml:space="preserve"> -----</w:t>
      </w:r>
    </w:p>
    <w:p>
      <w:pPr>
        <w:rPr>
          <w:rFonts w:hint="eastAsia"/>
          <w:lang w:val="en-US" w:eastAsia="zh-CN"/>
        </w:rPr>
      </w:pPr>
    </w:p>
    <w:sectPr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576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hint="eastAsia" w:eastAsia="宋体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58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6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0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4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>
    <w:nsid w:val="46F84F30"/>
    <w:multiLevelType w:val="multilevel"/>
    <w:tmpl w:val="46F84F30"/>
    <w:lvl w:ilvl="0" w:tentative="0">
      <w:start w:val="1"/>
      <w:numFmt w:val="decimal"/>
      <w:pStyle w:val="174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6">
    <w:nsid w:val="576C0327"/>
    <w:multiLevelType w:val="multilevel"/>
    <w:tmpl w:val="576C0327"/>
    <w:lvl w:ilvl="0" w:tentative="0">
      <w:start w:val="1"/>
      <w:numFmt w:val="decimal"/>
      <w:pStyle w:val="173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8">
    <w:nsid w:val="73E56F14"/>
    <w:multiLevelType w:val="multilevel"/>
    <w:tmpl w:val="73E56F14"/>
    <w:lvl w:ilvl="0" w:tentative="0">
      <w:start w:val="1"/>
      <w:numFmt w:val="decimal"/>
      <w:pStyle w:val="209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B578ED3"/>
    <w:multiLevelType w:val="singleLevel"/>
    <w:tmpl w:val="7B578ED3"/>
    <w:lvl w:ilvl="0" w:tentative="0">
      <w:start w:val="1"/>
      <w:numFmt w:val="decimal"/>
      <w:suff w:val="space"/>
      <w:lvlText w:val="[%1]"/>
      <w:lvlJc w:val="left"/>
    </w:lvl>
  </w:abstractNum>
  <w:abstractNum w:abstractNumId="10">
    <w:nsid w:val="7BC330F5"/>
    <w:multiLevelType w:val="multilevel"/>
    <w:tmpl w:val="7BC330F5"/>
    <w:lvl w:ilvl="0" w:tentative="0">
      <w:start w:val="1"/>
      <w:numFmt w:val="bullet"/>
      <w:pStyle w:val="16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7F547DFD"/>
    <w:multiLevelType w:val="singleLevel"/>
    <w:tmpl w:val="7F547DFD"/>
    <w:lvl w:ilvl="0" w:tentative="0">
      <w:start w:val="1"/>
      <w:numFmt w:val="bullet"/>
      <w:pStyle w:val="171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10"/>
  </w:num>
  <w:num w:numId="7">
    <w:abstractNumId w:val="11"/>
  </w:num>
  <w:num w:numId="8">
    <w:abstractNumId w:val="6"/>
  </w:num>
  <w:num w:numId="9">
    <w:abstractNumId w:val="5"/>
  </w:num>
  <w:num w:numId="10">
    <w:abstractNumId w:val="8"/>
  </w:num>
  <w:num w:numId="11">
    <w:abstractNumId w:val="4"/>
  </w:num>
  <w:num w:numId="12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8EF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7B3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09B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0BD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3E0B"/>
    <w:rsid w:val="007C40D7"/>
    <w:rsid w:val="007C41B8"/>
    <w:rsid w:val="007C4F48"/>
    <w:rsid w:val="007C4F7C"/>
    <w:rsid w:val="007C520B"/>
    <w:rsid w:val="007C56C0"/>
    <w:rsid w:val="007C5723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9B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2D3EB2"/>
    <w:rsid w:val="01320604"/>
    <w:rsid w:val="013E5C47"/>
    <w:rsid w:val="014C3CC4"/>
    <w:rsid w:val="014D51D2"/>
    <w:rsid w:val="01894077"/>
    <w:rsid w:val="019C3B9A"/>
    <w:rsid w:val="01D36C5D"/>
    <w:rsid w:val="01E90298"/>
    <w:rsid w:val="01F330D1"/>
    <w:rsid w:val="020172B6"/>
    <w:rsid w:val="0222694D"/>
    <w:rsid w:val="02465A49"/>
    <w:rsid w:val="025746B9"/>
    <w:rsid w:val="02AF1E84"/>
    <w:rsid w:val="02B1756B"/>
    <w:rsid w:val="02C33C02"/>
    <w:rsid w:val="02C83673"/>
    <w:rsid w:val="03154FEA"/>
    <w:rsid w:val="031E0246"/>
    <w:rsid w:val="034E5CB1"/>
    <w:rsid w:val="039C165A"/>
    <w:rsid w:val="03B25159"/>
    <w:rsid w:val="03B434C5"/>
    <w:rsid w:val="03C7743F"/>
    <w:rsid w:val="03D463D3"/>
    <w:rsid w:val="040B47CC"/>
    <w:rsid w:val="041061E6"/>
    <w:rsid w:val="041419C6"/>
    <w:rsid w:val="041C7390"/>
    <w:rsid w:val="04523CE4"/>
    <w:rsid w:val="045862CA"/>
    <w:rsid w:val="0469142B"/>
    <w:rsid w:val="046B5396"/>
    <w:rsid w:val="047A2EAB"/>
    <w:rsid w:val="04BC3811"/>
    <w:rsid w:val="04D60E7B"/>
    <w:rsid w:val="04E75F8D"/>
    <w:rsid w:val="04EE7DD5"/>
    <w:rsid w:val="04F5217B"/>
    <w:rsid w:val="04FC6E08"/>
    <w:rsid w:val="051762D5"/>
    <w:rsid w:val="0528285F"/>
    <w:rsid w:val="0535306B"/>
    <w:rsid w:val="053B103A"/>
    <w:rsid w:val="053F1BC2"/>
    <w:rsid w:val="0543094B"/>
    <w:rsid w:val="055D4C1C"/>
    <w:rsid w:val="058F48A1"/>
    <w:rsid w:val="05B44A3A"/>
    <w:rsid w:val="05B57914"/>
    <w:rsid w:val="05CD6034"/>
    <w:rsid w:val="06011110"/>
    <w:rsid w:val="0625142B"/>
    <w:rsid w:val="063E0281"/>
    <w:rsid w:val="06757493"/>
    <w:rsid w:val="06A74C45"/>
    <w:rsid w:val="06C41AD0"/>
    <w:rsid w:val="06D501C7"/>
    <w:rsid w:val="06DD6885"/>
    <w:rsid w:val="06DF7E6E"/>
    <w:rsid w:val="06E45B96"/>
    <w:rsid w:val="073573B3"/>
    <w:rsid w:val="07800437"/>
    <w:rsid w:val="07B555C6"/>
    <w:rsid w:val="07B65878"/>
    <w:rsid w:val="07BC60B3"/>
    <w:rsid w:val="07DD190B"/>
    <w:rsid w:val="07EC78AA"/>
    <w:rsid w:val="07FE7B91"/>
    <w:rsid w:val="08031E49"/>
    <w:rsid w:val="08112D2A"/>
    <w:rsid w:val="081232C8"/>
    <w:rsid w:val="08370E94"/>
    <w:rsid w:val="084F4159"/>
    <w:rsid w:val="085419B8"/>
    <w:rsid w:val="08772792"/>
    <w:rsid w:val="089B7507"/>
    <w:rsid w:val="09290B27"/>
    <w:rsid w:val="093E77B7"/>
    <w:rsid w:val="094B3C57"/>
    <w:rsid w:val="094D4E05"/>
    <w:rsid w:val="095501D1"/>
    <w:rsid w:val="099F43C4"/>
    <w:rsid w:val="09BF2F18"/>
    <w:rsid w:val="09EF3588"/>
    <w:rsid w:val="0A351CFA"/>
    <w:rsid w:val="0A381A67"/>
    <w:rsid w:val="0A5A0B93"/>
    <w:rsid w:val="0A7018A1"/>
    <w:rsid w:val="0A8C79AF"/>
    <w:rsid w:val="0AA00229"/>
    <w:rsid w:val="0AA03887"/>
    <w:rsid w:val="0AA219F9"/>
    <w:rsid w:val="0AAE5C7D"/>
    <w:rsid w:val="0ADA1745"/>
    <w:rsid w:val="0AF82D2F"/>
    <w:rsid w:val="0B1038D0"/>
    <w:rsid w:val="0B362DB4"/>
    <w:rsid w:val="0B630BC1"/>
    <w:rsid w:val="0B9556D2"/>
    <w:rsid w:val="0B995BF6"/>
    <w:rsid w:val="0B9F4AFA"/>
    <w:rsid w:val="0BA227C1"/>
    <w:rsid w:val="0BAE6E09"/>
    <w:rsid w:val="0BCB5E5C"/>
    <w:rsid w:val="0BD001E5"/>
    <w:rsid w:val="0BD027F8"/>
    <w:rsid w:val="0C227075"/>
    <w:rsid w:val="0C4026C7"/>
    <w:rsid w:val="0C420C93"/>
    <w:rsid w:val="0C707397"/>
    <w:rsid w:val="0CAC1A2E"/>
    <w:rsid w:val="0CBA1B7C"/>
    <w:rsid w:val="0CD034B7"/>
    <w:rsid w:val="0D464799"/>
    <w:rsid w:val="0D5B6307"/>
    <w:rsid w:val="0D850546"/>
    <w:rsid w:val="0DDD16AB"/>
    <w:rsid w:val="0DEF5C3D"/>
    <w:rsid w:val="0E245631"/>
    <w:rsid w:val="0E3B5DEC"/>
    <w:rsid w:val="0E535550"/>
    <w:rsid w:val="0E5A3383"/>
    <w:rsid w:val="0E614B6D"/>
    <w:rsid w:val="0E6C5826"/>
    <w:rsid w:val="0E8E1FE9"/>
    <w:rsid w:val="0E9F06E1"/>
    <w:rsid w:val="0EF34327"/>
    <w:rsid w:val="0EF861E8"/>
    <w:rsid w:val="0F2002F6"/>
    <w:rsid w:val="0F24342D"/>
    <w:rsid w:val="0F2F36F1"/>
    <w:rsid w:val="0F540C8B"/>
    <w:rsid w:val="0F6627AB"/>
    <w:rsid w:val="0F7920A6"/>
    <w:rsid w:val="0F935827"/>
    <w:rsid w:val="0FA336D9"/>
    <w:rsid w:val="0FD16E16"/>
    <w:rsid w:val="10035232"/>
    <w:rsid w:val="10154FBC"/>
    <w:rsid w:val="105821AB"/>
    <w:rsid w:val="10627389"/>
    <w:rsid w:val="10910C35"/>
    <w:rsid w:val="10AB2EF5"/>
    <w:rsid w:val="10D804CD"/>
    <w:rsid w:val="10D92C89"/>
    <w:rsid w:val="10E8572B"/>
    <w:rsid w:val="10F541D3"/>
    <w:rsid w:val="111607B9"/>
    <w:rsid w:val="11217AFA"/>
    <w:rsid w:val="11401790"/>
    <w:rsid w:val="116C31FF"/>
    <w:rsid w:val="117B5D58"/>
    <w:rsid w:val="1183717D"/>
    <w:rsid w:val="11C75A59"/>
    <w:rsid w:val="11CE6E18"/>
    <w:rsid w:val="11DE1DBC"/>
    <w:rsid w:val="12013927"/>
    <w:rsid w:val="12055E19"/>
    <w:rsid w:val="12132E18"/>
    <w:rsid w:val="122C66D4"/>
    <w:rsid w:val="12471E32"/>
    <w:rsid w:val="124A1819"/>
    <w:rsid w:val="124D773B"/>
    <w:rsid w:val="126167F9"/>
    <w:rsid w:val="12743F34"/>
    <w:rsid w:val="128E3FEF"/>
    <w:rsid w:val="12C1294C"/>
    <w:rsid w:val="13131FEF"/>
    <w:rsid w:val="133763C2"/>
    <w:rsid w:val="133B1420"/>
    <w:rsid w:val="134514D1"/>
    <w:rsid w:val="13554396"/>
    <w:rsid w:val="135717FB"/>
    <w:rsid w:val="13855BC1"/>
    <w:rsid w:val="13972075"/>
    <w:rsid w:val="13A252DC"/>
    <w:rsid w:val="13BD06AD"/>
    <w:rsid w:val="13C73401"/>
    <w:rsid w:val="13C83AD7"/>
    <w:rsid w:val="13CB1AF1"/>
    <w:rsid w:val="13E61845"/>
    <w:rsid w:val="14031E43"/>
    <w:rsid w:val="14052EE5"/>
    <w:rsid w:val="140C716C"/>
    <w:rsid w:val="141223CC"/>
    <w:rsid w:val="14137036"/>
    <w:rsid w:val="143524DC"/>
    <w:rsid w:val="143B7619"/>
    <w:rsid w:val="143E4F03"/>
    <w:rsid w:val="145469D2"/>
    <w:rsid w:val="14A46D71"/>
    <w:rsid w:val="14A73036"/>
    <w:rsid w:val="14D90446"/>
    <w:rsid w:val="14E2002C"/>
    <w:rsid w:val="14EE3E38"/>
    <w:rsid w:val="14F92F44"/>
    <w:rsid w:val="154B6600"/>
    <w:rsid w:val="158D1AA1"/>
    <w:rsid w:val="159464B8"/>
    <w:rsid w:val="15AE3DF3"/>
    <w:rsid w:val="15B73650"/>
    <w:rsid w:val="15F2334A"/>
    <w:rsid w:val="15F700B5"/>
    <w:rsid w:val="15FB3901"/>
    <w:rsid w:val="1600072A"/>
    <w:rsid w:val="16464904"/>
    <w:rsid w:val="16605EE4"/>
    <w:rsid w:val="16777A5E"/>
    <w:rsid w:val="168D55EB"/>
    <w:rsid w:val="16A54285"/>
    <w:rsid w:val="16C86978"/>
    <w:rsid w:val="17115C81"/>
    <w:rsid w:val="17451CE5"/>
    <w:rsid w:val="176A163F"/>
    <w:rsid w:val="177237EC"/>
    <w:rsid w:val="177F79AB"/>
    <w:rsid w:val="178A30B7"/>
    <w:rsid w:val="178F1BEE"/>
    <w:rsid w:val="183A07A8"/>
    <w:rsid w:val="1857551B"/>
    <w:rsid w:val="187B73E2"/>
    <w:rsid w:val="18B04964"/>
    <w:rsid w:val="18D66C1A"/>
    <w:rsid w:val="18E113C2"/>
    <w:rsid w:val="18EB589B"/>
    <w:rsid w:val="19212389"/>
    <w:rsid w:val="19382C14"/>
    <w:rsid w:val="195B0DB5"/>
    <w:rsid w:val="19760F42"/>
    <w:rsid w:val="197D793E"/>
    <w:rsid w:val="19961B95"/>
    <w:rsid w:val="19A275F9"/>
    <w:rsid w:val="19A83D0B"/>
    <w:rsid w:val="19BF12F9"/>
    <w:rsid w:val="19BF22DB"/>
    <w:rsid w:val="19CC576B"/>
    <w:rsid w:val="19F2171B"/>
    <w:rsid w:val="1A0126D6"/>
    <w:rsid w:val="1A0A6845"/>
    <w:rsid w:val="1A127AB9"/>
    <w:rsid w:val="1A17092A"/>
    <w:rsid w:val="1A4D7346"/>
    <w:rsid w:val="1A5449AB"/>
    <w:rsid w:val="1A771559"/>
    <w:rsid w:val="1A9D6108"/>
    <w:rsid w:val="1AB72EAB"/>
    <w:rsid w:val="1ACE1E6B"/>
    <w:rsid w:val="1AED09AE"/>
    <w:rsid w:val="1B431600"/>
    <w:rsid w:val="1B5C78BD"/>
    <w:rsid w:val="1B624084"/>
    <w:rsid w:val="1B65312A"/>
    <w:rsid w:val="1B680E02"/>
    <w:rsid w:val="1B6811DE"/>
    <w:rsid w:val="1B77206A"/>
    <w:rsid w:val="1B782BCC"/>
    <w:rsid w:val="1B87436D"/>
    <w:rsid w:val="1B8B45C7"/>
    <w:rsid w:val="1B955FAC"/>
    <w:rsid w:val="1B9D0455"/>
    <w:rsid w:val="1BAA351E"/>
    <w:rsid w:val="1BBD161F"/>
    <w:rsid w:val="1BF55F64"/>
    <w:rsid w:val="1C0C49AC"/>
    <w:rsid w:val="1C2F5F7E"/>
    <w:rsid w:val="1C477B03"/>
    <w:rsid w:val="1C6B0A33"/>
    <w:rsid w:val="1C6D48EC"/>
    <w:rsid w:val="1C6D61C2"/>
    <w:rsid w:val="1C8A3F00"/>
    <w:rsid w:val="1CBB1160"/>
    <w:rsid w:val="1CC655FB"/>
    <w:rsid w:val="1CEB3EC8"/>
    <w:rsid w:val="1CFD64E3"/>
    <w:rsid w:val="1D0811DB"/>
    <w:rsid w:val="1D182D64"/>
    <w:rsid w:val="1D296C1D"/>
    <w:rsid w:val="1D330BC8"/>
    <w:rsid w:val="1D403120"/>
    <w:rsid w:val="1D482C64"/>
    <w:rsid w:val="1D4907BA"/>
    <w:rsid w:val="1D9D308B"/>
    <w:rsid w:val="1DB626C1"/>
    <w:rsid w:val="1E17373F"/>
    <w:rsid w:val="1E2654D1"/>
    <w:rsid w:val="1E5B07BE"/>
    <w:rsid w:val="1E5D1B24"/>
    <w:rsid w:val="1E5E6324"/>
    <w:rsid w:val="1E63092D"/>
    <w:rsid w:val="1EA002EB"/>
    <w:rsid w:val="1EB15399"/>
    <w:rsid w:val="1EB52098"/>
    <w:rsid w:val="1F005142"/>
    <w:rsid w:val="1F0F10C1"/>
    <w:rsid w:val="1F183211"/>
    <w:rsid w:val="1F231F96"/>
    <w:rsid w:val="1F323506"/>
    <w:rsid w:val="1F331181"/>
    <w:rsid w:val="1F5813D2"/>
    <w:rsid w:val="1F76472A"/>
    <w:rsid w:val="1F975093"/>
    <w:rsid w:val="1FA1055C"/>
    <w:rsid w:val="1FAC7F66"/>
    <w:rsid w:val="1FBC7012"/>
    <w:rsid w:val="1FC5350C"/>
    <w:rsid w:val="1FE40327"/>
    <w:rsid w:val="1FE45D99"/>
    <w:rsid w:val="20435E57"/>
    <w:rsid w:val="20552BDB"/>
    <w:rsid w:val="20564B8F"/>
    <w:rsid w:val="205E0B95"/>
    <w:rsid w:val="205E374F"/>
    <w:rsid w:val="206C0477"/>
    <w:rsid w:val="207831EE"/>
    <w:rsid w:val="207C7C48"/>
    <w:rsid w:val="20BF6983"/>
    <w:rsid w:val="213012A5"/>
    <w:rsid w:val="21355481"/>
    <w:rsid w:val="2148271B"/>
    <w:rsid w:val="21573226"/>
    <w:rsid w:val="216C6D4C"/>
    <w:rsid w:val="216E6661"/>
    <w:rsid w:val="21771C16"/>
    <w:rsid w:val="21CE0576"/>
    <w:rsid w:val="21F85958"/>
    <w:rsid w:val="221E547D"/>
    <w:rsid w:val="225C2AA5"/>
    <w:rsid w:val="226E201A"/>
    <w:rsid w:val="22D8475F"/>
    <w:rsid w:val="22DF480D"/>
    <w:rsid w:val="22E8324A"/>
    <w:rsid w:val="230A0726"/>
    <w:rsid w:val="231E0DEF"/>
    <w:rsid w:val="232E4A77"/>
    <w:rsid w:val="23367913"/>
    <w:rsid w:val="234D36CA"/>
    <w:rsid w:val="23517843"/>
    <w:rsid w:val="235F5FE0"/>
    <w:rsid w:val="23763B1D"/>
    <w:rsid w:val="23A24030"/>
    <w:rsid w:val="23AE701C"/>
    <w:rsid w:val="23BB341A"/>
    <w:rsid w:val="23C3320D"/>
    <w:rsid w:val="23ED56B1"/>
    <w:rsid w:val="241C3A73"/>
    <w:rsid w:val="243704CB"/>
    <w:rsid w:val="247A6A08"/>
    <w:rsid w:val="24AC606F"/>
    <w:rsid w:val="24BB0446"/>
    <w:rsid w:val="24C24A66"/>
    <w:rsid w:val="24C25475"/>
    <w:rsid w:val="24DF1CC7"/>
    <w:rsid w:val="24E22CDA"/>
    <w:rsid w:val="24EC21D5"/>
    <w:rsid w:val="24F82A34"/>
    <w:rsid w:val="24FC6EA4"/>
    <w:rsid w:val="250061F0"/>
    <w:rsid w:val="2505287D"/>
    <w:rsid w:val="250A4E42"/>
    <w:rsid w:val="253F159B"/>
    <w:rsid w:val="25686BB2"/>
    <w:rsid w:val="25AD6C61"/>
    <w:rsid w:val="25B24600"/>
    <w:rsid w:val="25B60A97"/>
    <w:rsid w:val="25C4457F"/>
    <w:rsid w:val="25D31C77"/>
    <w:rsid w:val="25D41C93"/>
    <w:rsid w:val="25E44C07"/>
    <w:rsid w:val="25E46C41"/>
    <w:rsid w:val="25E477B1"/>
    <w:rsid w:val="25F659EA"/>
    <w:rsid w:val="26161DDE"/>
    <w:rsid w:val="26216AA3"/>
    <w:rsid w:val="2667680E"/>
    <w:rsid w:val="26974AD3"/>
    <w:rsid w:val="26CA54EE"/>
    <w:rsid w:val="26E162F3"/>
    <w:rsid w:val="26FC1A0C"/>
    <w:rsid w:val="27154970"/>
    <w:rsid w:val="27225C7F"/>
    <w:rsid w:val="272475EB"/>
    <w:rsid w:val="272B08C7"/>
    <w:rsid w:val="275C32A8"/>
    <w:rsid w:val="278B121B"/>
    <w:rsid w:val="279651AD"/>
    <w:rsid w:val="279D6589"/>
    <w:rsid w:val="27C23419"/>
    <w:rsid w:val="28117017"/>
    <w:rsid w:val="28475436"/>
    <w:rsid w:val="284E6AEC"/>
    <w:rsid w:val="285312E8"/>
    <w:rsid w:val="28755E9D"/>
    <w:rsid w:val="287C5BD0"/>
    <w:rsid w:val="287E015C"/>
    <w:rsid w:val="288E5A59"/>
    <w:rsid w:val="28EC15EA"/>
    <w:rsid w:val="28EE5D72"/>
    <w:rsid w:val="28F16ECE"/>
    <w:rsid w:val="290757E5"/>
    <w:rsid w:val="29197527"/>
    <w:rsid w:val="2923202A"/>
    <w:rsid w:val="292E3601"/>
    <w:rsid w:val="293B1A7D"/>
    <w:rsid w:val="296C46D1"/>
    <w:rsid w:val="29881CD0"/>
    <w:rsid w:val="29BF7F4F"/>
    <w:rsid w:val="2A04072B"/>
    <w:rsid w:val="2A0E1DB2"/>
    <w:rsid w:val="2AA1242C"/>
    <w:rsid w:val="2AA82E0B"/>
    <w:rsid w:val="2AF82294"/>
    <w:rsid w:val="2B125A2B"/>
    <w:rsid w:val="2B287DFF"/>
    <w:rsid w:val="2B326F9D"/>
    <w:rsid w:val="2B494A98"/>
    <w:rsid w:val="2B5B2CB3"/>
    <w:rsid w:val="2B87409E"/>
    <w:rsid w:val="2BA33169"/>
    <w:rsid w:val="2BA605C9"/>
    <w:rsid w:val="2BAD3379"/>
    <w:rsid w:val="2BBB220C"/>
    <w:rsid w:val="2C1C09DF"/>
    <w:rsid w:val="2C2A62E5"/>
    <w:rsid w:val="2C472144"/>
    <w:rsid w:val="2C4A6A13"/>
    <w:rsid w:val="2C4C1061"/>
    <w:rsid w:val="2C565ECC"/>
    <w:rsid w:val="2C732509"/>
    <w:rsid w:val="2CA877B4"/>
    <w:rsid w:val="2CE357A6"/>
    <w:rsid w:val="2CF94F3A"/>
    <w:rsid w:val="2CFD21AB"/>
    <w:rsid w:val="2D044A62"/>
    <w:rsid w:val="2D0A7781"/>
    <w:rsid w:val="2D11435D"/>
    <w:rsid w:val="2D6D564E"/>
    <w:rsid w:val="2D703C0F"/>
    <w:rsid w:val="2D75565E"/>
    <w:rsid w:val="2D995D2E"/>
    <w:rsid w:val="2DA428AB"/>
    <w:rsid w:val="2DAD0E30"/>
    <w:rsid w:val="2DC35E47"/>
    <w:rsid w:val="2DD571AC"/>
    <w:rsid w:val="2DE55694"/>
    <w:rsid w:val="2DF53694"/>
    <w:rsid w:val="2E0C1D04"/>
    <w:rsid w:val="2E1E38A5"/>
    <w:rsid w:val="2E2B03BD"/>
    <w:rsid w:val="2E3C7CE1"/>
    <w:rsid w:val="2E8F0FAC"/>
    <w:rsid w:val="2E8F4CEC"/>
    <w:rsid w:val="2E935D9F"/>
    <w:rsid w:val="2E991ECF"/>
    <w:rsid w:val="2EA27B47"/>
    <w:rsid w:val="2EAB6776"/>
    <w:rsid w:val="2EB83E10"/>
    <w:rsid w:val="2ECD5827"/>
    <w:rsid w:val="2EDB2014"/>
    <w:rsid w:val="2EF4326C"/>
    <w:rsid w:val="2EFD002C"/>
    <w:rsid w:val="2F0E6118"/>
    <w:rsid w:val="2F340377"/>
    <w:rsid w:val="2F5423DE"/>
    <w:rsid w:val="2F872561"/>
    <w:rsid w:val="2FF01677"/>
    <w:rsid w:val="30134E24"/>
    <w:rsid w:val="3032576D"/>
    <w:rsid w:val="306E629E"/>
    <w:rsid w:val="308309AF"/>
    <w:rsid w:val="30AA0409"/>
    <w:rsid w:val="30AA5BC4"/>
    <w:rsid w:val="30B605A9"/>
    <w:rsid w:val="30C1399F"/>
    <w:rsid w:val="30F821AD"/>
    <w:rsid w:val="30FE0428"/>
    <w:rsid w:val="311850C9"/>
    <w:rsid w:val="31261746"/>
    <w:rsid w:val="31477764"/>
    <w:rsid w:val="314F23D4"/>
    <w:rsid w:val="316A6253"/>
    <w:rsid w:val="316C08B1"/>
    <w:rsid w:val="3191451F"/>
    <w:rsid w:val="31A2263C"/>
    <w:rsid w:val="31D744B1"/>
    <w:rsid w:val="31E8537D"/>
    <w:rsid w:val="31EA0882"/>
    <w:rsid w:val="31F63E52"/>
    <w:rsid w:val="321108FB"/>
    <w:rsid w:val="32226C83"/>
    <w:rsid w:val="322B7F9E"/>
    <w:rsid w:val="324D685D"/>
    <w:rsid w:val="32630EC2"/>
    <w:rsid w:val="327F2A46"/>
    <w:rsid w:val="327F7691"/>
    <w:rsid w:val="32B0050B"/>
    <w:rsid w:val="32B9548C"/>
    <w:rsid w:val="32C44E2E"/>
    <w:rsid w:val="330B3285"/>
    <w:rsid w:val="331A0CC7"/>
    <w:rsid w:val="33354322"/>
    <w:rsid w:val="338031A5"/>
    <w:rsid w:val="33884734"/>
    <w:rsid w:val="339307A2"/>
    <w:rsid w:val="339665CD"/>
    <w:rsid w:val="33A12A97"/>
    <w:rsid w:val="33BE3660"/>
    <w:rsid w:val="33FB1A28"/>
    <w:rsid w:val="34325EA0"/>
    <w:rsid w:val="34365E44"/>
    <w:rsid w:val="3440066A"/>
    <w:rsid w:val="344D0AC3"/>
    <w:rsid w:val="344E624C"/>
    <w:rsid w:val="346A1556"/>
    <w:rsid w:val="34953EE2"/>
    <w:rsid w:val="34C6674C"/>
    <w:rsid w:val="3507116C"/>
    <w:rsid w:val="351030F9"/>
    <w:rsid w:val="35167971"/>
    <w:rsid w:val="351F4486"/>
    <w:rsid w:val="3532799F"/>
    <w:rsid w:val="35385778"/>
    <w:rsid w:val="354B7BB1"/>
    <w:rsid w:val="357A4556"/>
    <w:rsid w:val="35C01E52"/>
    <w:rsid w:val="35C8326A"/>
    <w:rsid w:val="35FD451B"/>
    <w:rsid w:val="361075B5"/>
    <w:rsid w:val="3611044F"/>
    <w:rsid w:val="36134BEB"/>
    <w:rsid w:val="361E7508"/>
    <w:rsid w:val="36330B76"/>
    <w:rsid w:val="363E4AFE"/>
    <w:rsid w:val="364E609E"/>
    <w:rsid w:val="368911D1"/>
    <w:rsid w:val="3692064E"/>
    <w:rsid w:val="36A078B4"/>
    <w:rsid w:val="36D1463D"/>
    <w:rsid w:val="37081B00"/>
    <w:rsid w:val="371F47DC"/>
    <w:rsid w:val="37651380"/>
    <w:rsid w:val="37661B95"/>
    <w:rsid w:val="37855D26"/>
    <w:rsid w:val="379936AF"/>
    <w:rsid w:val="379F4ED0"/>
    <w:rsid w:val="37B96AC5"/>
    <w:rsid w:val="37CC5526"/>
    <w:rsid w:val="37F820D5"/>
    <w:rsid w:val="384946D4"/>
    <w:rsid w:val="38595326"/>
    <w:rsid w:val="385D639B"/>
    <w:rsid w:val="385F299B"/>
    <w:rsid w:val="38965B97"/>
    <w:rsid w:val="38D0192E"/>
    <w:rsid w:val="391271FF"/>
    <w:rsid w:val="3920696A"/>
    <w:rsid w:val="393A2F9C"/>
    <w:rsid w:val="39565449"/>
    <w:rsid w:val="39BF74EB"/>
    <w:rsid w:val="39F80570"/>
    <w:rsid w:val="39FB2704"/>
    <w:rsid w:val="39FD1350"/>
    <w:rsid w:val="3A08110C"/>
    <w:rsid w:val="3A103069"/>
    <w:rsid w:val="3A11279D"/>
    <w:rsid w:val="3A325132"/>
    <w:rsid w:val="3A631534"/>
    <w:rsid w:val="3A6D342F"/>
    <w:rsid w:val="3A73062E"/>
    <w:rsid w:val="3AA33175"/>
    <w:rsid w:val="3AAF3474"/>
    <w:rsid w:val="3AD25330"/>
    <w:rsid w:val="3ADD23BB"/>
    <w:rsid w:val="3AF161AE"/>
    <w:rsid w:val="3AFD3B87"/>
    <w:rsid w:val="3B05109C"/>
    <w:rsid w:val="3B0C46A7"/>
    <w:rsid w:val="3B6E75E8"/>
    <w:rsid w:val="3BA857BE"/>
    <w:rsid w:val="3BC8403D"/>
    <w:rsid w:val="3C034EF4"/>
    <w:rsid w:val="3C0A331D"/>
    <w:rsid w:val="3C121815"/>
    <w:rsid w:val="3C387CA7"/>
    <w:rsid w:val="3C454F58"/>
    <w:rsid w:val="3C4E5D75"/>
    <w:rsid w:val="3C4F05DB"/>
    <w:rsid w:val="3C64255D"/>
    <w:rsid w:val="3C7C008F"/>
    <w:rsid w:val="3C8C7BE0"/>
    <w:rsid w:val="3C8E54C2"/>
    <w:rsid w:val="3CCC1220"/>
    <w:rsid w:val="3CE54FBD"/>
    <w:rsid w:val="3D0F0A98"/>
    <w:rsid w:val="3D1E2309"/>
    <w:rsid w:val="3D1F0176"/>
    <w:rsid w:val="3D390E2F"/>
    <w:rsid w:val="3D3A3E54"/>
    <w:rsid w:val="3D3A659B"/>
    <w:rsid w:val="3D422640"/>
    <w:rsid w:val="3D6802E5"/>
    <w:rsid w:val="3D70354C"/>
    <w:rsid w:val="3E060B46"/>
    <w:rsid w:val="3E085FE2"/>
    <w:rsid w:val="3E13349E"/>
    <w:rsid w:val="3E4E401B"/>
    <w:rsid w:val="3E694CE5"/>
    <w:rsid w:val="3E84271F"/>
    <w:rsid w:val="3E982662"/>
    <w:rsid w:val="3EAA1047"/>
    <w:rsid w:val="3EAB370D"/>
    <w:rsid w:val="3ED51AC6"/>
    <w:rsid w:val="3EDB405E"/>
    <w:rsid w:val="3EFF3386"/>
    <w:rsid w:val="3F2201E1"/>
    <w:rsid w:val="3F494EDE"/>
    <w:rsid w:val="3F647006"/>
    <w:rsid w:val="3FA21AAC"/>
    <w:rsid w:val="3FA41308"/>
    <w:rsid w:val="3FC46892"/>
    <w:rsid w:val="3FFC5E83"/>
    <w:rsid w:val="40041F36"/>
    <w:rsid w:val="40136D56"/>
    <w:rsid w:val="40192582"/>
    <w:rsid w:val="402A7212"/>
    <w:rsid w:val="40470D40"/>
    <w:rsid w:val="404C42F6"/>
    <w:rsid w:val="40565A5D"/>
    <w:rsid w:val="40A755C8"/>
    <w:rsid w:val="40B20024"/>
    <w:rsid w:val="40F2719E"/>
    <w:rsid w:val="410A61D6"/>
    <w:rsid w:val="412D14C3"/>
    <w:rsid w:val="4176372A"/>
    <w:rsid w:val="417A6FE5"/>
    <w:rsid w:val="41FC757A"/>
    <w:rsid w:val="423B22C1"/>
    <w:rsid w:val="4249368C"/>
    <w:rsid w:val="428137FC"/>
    <w:rsid w:val="42932C52"/>
    <w:rsid w:val="42A0635B"/>
    <w:rsid w:val="42DC33E6"/>
    <w:rsid w:val="42ED2437"/>
    <w:rsid w:val="43124BF6"/>
    <w:rsid w:val="4349465A"/>
    <w:rsid w:val="434C64BC"/>
    <w:rsid w:val="437B4910"/>
    <w:rsid w:val="438576D3"/>
    <w:rsid w:val="43F57316"/>
    <w:rsid w:val="43F97CBE"/>
    <w:rsid w:val="43FE0DEA"/>
    <w:rsid w:val="440F7F4E"/>
    <w:rsid w:val="443C69AB"/>
    <w:rsid w:val="44472E30"/>
    <w:rsid w:val="444D0235"/>
    <w:rsid w:val="4459017B"/>
    <w:rsid w:val="445D5269"/>
    <w:rsid w:val="44603D31"/>
    <w:rsid w:val="44D26951"/>
    <w:rsid w:val="44FD3643"/>
    <w:rsid w:val="450D2286"/>
    <w:rsid w:val="45195D67"/>
    <w:rsid w:val="453D2F6D"/>
    <w:rsid w:val="45411594"/>
    <w:rsid w:val="45670135"/>
    <w:rsid w:val="45B46C25"/>
    <w:rsid w:val="45EC27D5"/>
    <w:rsid w:val="45F05899"/>
    <w:rsid w:val="460B4CE3"/>
    <w:rsid w:val="466A2047"/>
    <w:rsid w:val="467D79DB"/>
    <w:rsid w:val="46860AC8"/>
    <w:rsid w:val="468D61C8"/>
    <w:rsid w:val="46A351E3"/>
    <w:rsid w:val="46A8221B"/>
    <w:rsid w:val="46EA67B4"/>
    <w:rsid w:val="47301DD5"/>
    <w:rsid w:val="475A18C2"/>
    <w:rsid w:val="47634BEC"/>
    <w:rsid w:val="47850A9C"/>
    <w:rsid w:val="47912B64"/>
    <w:rsid w:val="47A60956"/>
    <w:rsid w:val="47AA61EF"/>
    <w:rsid w:val="47CB09D0"/>
    <w:rsid w:val="47FD2C41"/>
    <w:rsid w:val="483A6315"/>
    <w:rsid w:val="48541ACB"/>
    <w:rsid w:val="48833C1D"/>
    <w:rsid w:val="488D6D20"/>
    <w:rsid w:val="48A20B29"/>
    <w:rsid w:val="48AB6D0B"/>
    <w:rsid w:val="48AE07FD"/>
    <w:rsid w:val="48D07AE8"/>
    <w:rsid w:val="48FD056C"/>
    <w:rsid w:val="48FD1308"/>
    <w:rsid w:val="492B3B75"/>
    <w:rsid w:val="492C0724"/>
    <w:rsid w:val="499251F8"/>
    <w:rsid w:val="49D32961"/>
    <w:rsid w:val="49DC565F"/>
    <w:rsid w:val="49EA4FA1"/>
    <w:rsid w:val="4A024361"/>
    <w:rsid w:val="4A377527"/>
    <w:rsid w:val="4A390F2C"/>
    <w:rsid w:val="4A4C57A0"/>
    <w:rsid w:val="4A5F7E57"/>
    <w:rsid w:val="4A616265"/>
    <w:rsid w:val="4A8E4B4C"/>
    <w:rsid w:val="4A93160D"/>
    <w:rsid w:val="4AEE41B5"/>
    <w:rsid w:val="4AFB3898"/>
    <w:rsid w:val="4B152586"/>
    <w:rsid w:val="4B320613"/>
    <w:rsid w:val="4B533BA7"/>
    <w:rsid w:val="4B702567"/>
    <w:rsid w:val="4B787A83"/>
    <w:rsid w:val="4B7E604B"/>
    <w:rsid w:val="4B86161F"/>
    <w:rsid w:val="4B8D109C"/>
    <w:rsid w:val="4B980B33"/>
    <w:rsid w:val="4BA92D1C"/>
    <w:rsid w:val="4BB04AD1"/>
    <w:rsid w:val="4C027487"/>
    <w:rsid w:val="4C1A3C5B"/>
    <w:rsid w:val="4C9924E6"/>
    <w:rsid w:val="4CAA5EDE"/>
    <w:rsid w:val="4CD8542A"/>
    <w:rsid w:val="4CF603FD"/>
    <w:rsid w:val="4D091698"/>
    <w:rsid w:val="4D310234"/>
    <w:rsid w:val="4D655AEC"/>
    <w:rsid w:val="4D703987"/>
    <w:rsid w:val="4D741AD1"/>
    <w:rsid w:val="4D77020C"/>
    <w:rsid w:val="4D8B3589"/>
    <w:rsid w:val="4D934C4F"/>
    <w:rsid w:val="4D9A7C5A"/>
    <w:rsid w:val="4D9E48F7"/>
    <w:rsid w:val="4DA80819"/>
    <w:rsid w:val="4DBB797F"/>
    <w:rsid w:val="4DC76879"/>
    <w:rsid w:val="4DCA6046"/>
    <w:rsid w:val="4DD748EF"/>
    <w:rsid w:val="4DEA0D07"/>
    <w:rsid w:val="4E33272B"/>
    <w:rsid w:val="4E4301C5"/>
    <w:rsid w:val="4E7242AD"/>
    <w:rsid w:val="4EC11740"/>
    <w:rsid w:val="4ECD2C07"/>
    <w:rsid w:val="4EE227C4"/>
    <w:rsid w:val="4EE47D2F"/>
    <w:rsid w:val="4EFE081A"/>
    <w:rsid w:val="4F264A08"/>
    <w:rsid w:val="4F3D6FFC"/>
    <w:rsid w:val="4F5705EC"/>
    <w:rsid w:val="4F690BE3"/>
    <w:rsid w:val="4F6B375C"/>
    <w:rsid w:val="4FB65C53"/>
    <w:rsid w:val="4FBC3BA6"/>
    <w:rsid w:val="4FCA798C"/>
    <w:rsid w:val="4FF13487"/>
    <w:rsid w:val="50167F78"/>
    <w:rsid w:val="502C2DCE"/>
    <w:rsid w:val="50464BF4"/>
    <w:rsid w:val="504B57C3"/>
    <w:rsid w:val="504D365B"/>
    <w:rsid w:val="50642376"/>
    <w:rsid w:val="506B2D33"/>
    <w:rsid w:val="507E6AE8"/>
    <w:rsid w:val="50A05849"/>
    <w:rsid w:val="50A606C1"/>
    <w:rsid w:val="50A75E36"/>
    <w:rsid w:val="50B00FFE"/>
    <w:rsid w:val="50D00CA9"/>
    <w:rsid w:val="51030081"/>
    <w:rsid w:val="51035DBC"/>
    <w:rsid w:val="51076E21"/>
    <w:rsid w:val="51161A3F"/>
    <w:rsid w:val="512E568B"/>
    <w:rsid w:val="51413EBF"/>
    <w:rsid w:val="514A3712"/>
    <w:rsid w:val="5156539D"/>
    <w:rsid w:val="5177229C"/>
    <w:rsid w:val="518F2042"/>
    <w:rsid w:val="51E82002"/>
    <w:rsid w:val="521E1B03"/>
    <w:rsid w:val="522945D9"/>
    <w:rsid w:val="522D64FA"/>
    <w:rsid w:val="52700369"/>
    <w:rsid w:val="527C4797"/>
    <w:rsid w:val="528805F5"/>
    <w:rsid w:val="52DD63FA"/>
    <w:rsid w:val="53071CE8"/>
    <w:rsid w:val="53136554"/>
    <w:rsid w:val="532A3DB5"/>
    <w:rsid w:val="5391068B"/>
    <w:rsid w:val="53A305A4"/>
    <w:rsid w:val="53C35639"/>
    <w:rsid w:val="53D8481F"/>
    <w:rsid w:val="53DE6732"/>
    <w:rsid w:val="53FC59E4"/>
    <w:rsid w:val="54063C99"/>
    <w:rsid w:val="540674FE"/>
    <w:rsid w:val="5411192B"/>
    <w:rsid w:val="54281F1B"/>
    <w:rsid w:val="542A702A"/>
    <w:rsid w:val="5440484D"/>
    <w:rsid w:val="54436D03"/>
    <w:rsid w:val="544A1827"/>
    <w:rsid w:val="54585D1F"/>
    <w:rsid w:val="54861FC1"/>
    <w:rsid w:val="549A68BF"/>
    <w:rsid w:val="54B17058"/>
    <w:rsid w:val="54D27C4A"/>
    <w:rsid w:val="54DF5E53"/>
    <w:rsid w:val="54F040B1"/>
    <w:rsid w:val="54FA3657"/>
    <w:rsid w:val="5547445B"/>
    <w:rsid w:val="55512E3A"/>
    <w:rsid w:val="555D2DB9"/>
    <w:rsid w:val="557B63B7"/>
    <w:rsid w:val="55A2710F"/>
    <w:rsid w:val="55AC29D7"/>
    <w:rsid w:val="55AC4E9B"/>
    <w:rsid w:val="55B064A3"/>
    <w:rsid w:val="55D56B6C"/>
    <w:rsid w:val="55D96CF0"/>
    <w:rsid w:val="55DD10D2"/>
    <w:rsid w:val="55FE00E0"/>
    <w:rsid w:val="56133934"/>
    <w:rsid w:val="561D2F6A"/>
    <w:rsid w:val="564404C9"/>
    <w:rsid w:val="564A1FBA"/>
    <w:rsid w:val="565323AA"/>
    <w:rsid w:val="566009A0"/>
    <w:rsid w:val="56F41410"/>
    <w:rsid w:val="57104A3D"/>
    <w:rsid w:val="5718209F"/>
    <w:rsid w:val="571A0928"/>
    <w:rsid w:val="572255CB"/>
    <w:rsid w:val="574F11B7"/>
    <w:rsid w:val="57616078"/>
    <w:rsid w:val="57746AD3"/>
    <w:rsid w:val="5790546F"/>
    <w:rsid w:val="57D145E5"/>
    <w:rsid w:val="57EA44D3"/>
    <w:rsid w:val="57ED7938"/>
    <w:rsid w:val="58103DEF"/>
    <w:rsid w:val="583C1933"/>
    <w:rsid w:val="5856337E"/>
    <w:rsid w:val="587454D1"/>
    <w:rsid w:val="58A23C06"/>
    <w:rsid w:val="58A72693"/>
    <w:rsid w:val="58A90B36"/>
    <w:rsid w:val="58D22358"/>
    <w:rsid w:val="59040F4C"/>
    <w:rsid w:val="591813FB"/>
    <w:rsid w:val="5937759D"/>
    <w:rsid w:val="59AC19B3"/>
    <w:rsid w:val="59B44E87"/>
    <w:rsid w:val="59CB6D7C"/>
    <w:rsid w:val="59D9044C"/>
    <w:rsid w:val="59DB6105"/>
    <w:rsid w:val="59DD1A96"/>
    <w:rsid w:val="59E672E5"/>
    <w:rsid w:val="5A1522D8"/>
    <w:rsid w:val="5A165BAE"/>
    <w:rsid w:val="5A24278F"/>
    <w:rsid w:val="5A420389"/>
    <w:rsid w:val="5A472FB1"/>
    <w:rsid w:val="5A704058"/>
    <w:rsid w:val="5A7E4377"/>
    <w:rsid w:val="5A89003F"/>
    <w:rsid w:val="5AA943E6"/>
    <w:rsid w:val="5AE55B8B"/>
    <w:rsid w:val="5AFF190A"/>
    <w:rsid w:val="5AFF2532"/>
    <w:rsid w:val="5B12538F"/>
    <w:rsid w:val="5B1530F0"/>
    <w:rsid w:val="5B2415DA"/>
    <w:rsid w:val="5B5A0335"/>
    <w:rsid w:val="5B792D6C"/>
    <w:rsid w:val="5B7E2713"/>
    <w:rsid w:val="5B8E404D"/>
    <w:rsid w:val="5BD54385"/>
    <w:rsid w:val="5C0538EB"/>
    <w:rsid w:val="5C2B5C4D"/>
    <w:rsid w:val="5C2E18E1"/>
    <w:rsid w:val="5C3C263A"/>
    <w:rsid w:val="5C3C2C27"/>
    <w:rsid w:val="5C5C2516"/>
    <w:rsid w:val="5C672C63"/>
    <w:rsid w:val="5CB3218A"/>
    <w:rsid w:val="5CB7672F"/>
    <w:rsid w:val="5CD04508"/>
    <w:rsid w:val="5CE811FD"/>
    <w:rsid w:val="5CE967A6"/>
    <w:rsid w:val="5D266D64"/>
    <w:rsid w:val="5D333B54"/>
    <w:rsid w:val="5D49765E"/>
    <w:rsid w:val="5D5B5956"/>
    <w:rsid w:val="5D8613D4"/>
    <w:rsid w:val="5D8C2D46"/>
    <w:rsid w:val="5DCD2079"/>
    <w:rsid w:val="5DD3510D"/>
    <w:rsid w:val="5DDD4995"/>
    <w:rsid w:val="5DFE3FE2"/>
    <w:rsid w:val="5E2171EF"/>
    <w:rsid w:val="5E5D4401"/>
    <w:rsid w:val="5E7A57FD"/>
    <w:rsid w:val="5E985848"/>
    <w:rsid w:val="5EA04954"/>
    <w:rsid w:val="5EDF7EA9"/>
    <w:rsid w:val="5EE02631"/>
    <w:rsid w:val="5F402296"/>
    <w:rsid w:val="5F456E21"/>
    <w:rsid w:val="5F8D44D1"/>
    <w:rsid w:val="5F8E6F84"/>
    <w:rsid w:val="5F9307D6"/>
    <w:rsid w:val="5F9A5EBF"/>
    <w:rsid w:val="5F9E4A5E"/>
    <w:rsid w:val="5FAA26D4"/>
    <w:rsid w:val="5FEA4182"/>
    <w:rsid w:val="5FFE2622"/>
    <w:rsid w:val="60134B3E"/>
    <w:rsid w:val="603056C1"/>
    <w:rsid w:val="603C4C48"/>
    <w:rsid w:val="60563E8E"/>
    <w:rsid w:val="60582C79"/>
    <w:rsid w:val="60703D0B"/>
    <w:rsid w:val="608A0914"/>
    <w:rsid w:val="60EA0B47"/>
    <w:rsid w:val="60EA44B6"/>
    <w:rsid w:val="611500EE"/>
    <w:rsid w:val="612F14FB"/>
    <w:rsid w:val="61312810"/>
    <w:rsid w:val="6155058B"/>
    <w:rsid w:val="615F47EF"/>
    <w:rsid w:val="6173119D"/>
    <w:rsid w:val="618322DB"/>
    <w:rsid w:val="618E53ED"/>
    <w:rsid w:val="619B1FF1"/>
    <w:rsid w:val="61B554A7"/>
    <w:rsid w:val="61B75105"/>
    <w:rsid w:val="61CA26DF"/>
    <w:rsid w:val="61DC51CB"/>
    <w:rsid w:val="61E84258"/>
    <w:rsid w:val="62072592"/>
    <w:rsid w:val="62120AF1"/>
    <w:rsid w:val="62152ED9"/>
    <w:rsid w:val="62346586"/>
    <w:rsid w:val="627204F9"/>
    <w:rsid w:val="62761575"/>
    <w:rsid w:val="628C42E3"/>
    <w:rsid w:val="62D705AF"/>
    <w:rsid w:val="62E9582D"/>
    <w:rsid w:val="62F055B2"/>
    <w:rsid w:val="62F961AA"/>
    <w:rsid w:val="63085C74"/>
    <w:rsid w:val="630C1F05"/>
    <w:rsid w:val="63363B89"/>
    <w:rsid w:val="63580A4D"/>
    <w:rsid w:val="638467A7"/>
    <w:rsid w:val="63890328"/>
    <w:rsid w:val="63953B44"/>
    <w:rsid w:val="63A64A16"/>
    <w:rsid w:val="63B25AE3"/>
    <w:rsid w:val="63C32D03"/>
    <w:rsid w:val="63F244A3"/>
    <w:rsid w:val="64020894"/>
    <w:rsid w:val="64037CF1"/>
    <w:rsid w:val="640B18D1"/>
    <w:rsid w:val="64284D31"/>
    <w:rsid w:val="644961D1"/>
    <w:rsid w:val="64521115"/>
    <w:rsid w:val="64913ECE"/>
    <w:rsid w:val="65183542"/>
    <w:rsid w:val="65254108"/>
    <w:rsid w:val="653035FF"/>
    <w:rsid w:val="65424C34"/>
    <w:rsid w:val="6571115B"/>
    <w:rsid w:val="659171A2"/>
    <w:rsid w:val="65D0216D"/>
    <w:rsid w:val="65FF7A5D"/>
    <w:rsid w:val="6607216D"/>
    <w:rsid w:val="66545FB7"/>
    <w:rsid w:val="665F0D15"/>
    <w:rsid w:val="666A2C4D"/>
    <w:rsid w:val="66715B63"/>
    <w:rsid w:val="66B73A6C"/>
    <w:rsid w:val="66BA3A61"/>
    <w:rsid w:val="66BB4713"/>
    <w:rsid w:val="66E649C8"/>
    <w:rsid w:val="67181A17"/>
    <w:rsid w:val="6761460C"/>
    <w:rsid w:val="67785704"/>
    <w:rsid w:val="67834883"/>
    <w:rsid w:val="679D3830"/>
    <w:rsid w:val="679F771F"/>
    <w:rsid w:val="67C40649"/>
    <w:rsid w:val="67CF374B"/>
    <w:rsid w:val="67FE7D96"/>
    <w:rsid w:val="68000388"/>
    <w:rsid w:val="68171831"/>
    <w:rsid w:val="68183F44"/>
    <w:rsid w:val="681C643E"/>
    <w:rsid w:val="68336683"/>
    <w:rsid w:val="6843281D"/>
    <w:rsid w:val="68433ABE"/>
    <w:rsid w:val="684515AB"/>
    <w:rsid w:val="685356F0"/>
    <w:rsid w:val="688D70D6"/>
    <w:rsid w:val="68942691"/>
    <w:rsid w:val="689D1BE6"/>
    <w:rsid w:val="68D6023A"/>
    <w:rsid w:val="68E034C5"/>
    <w:rsid w:val="690523C1"/>
    <w:rsid w:val="690C7551"/>
    <w:rsid w:val="69142594"/>
    <w:rsid w:val="691902EB"/>
    <w:rsid w:val="692C512B"/>
    <w:rsid w:val="6971099E"/>
    <w:rsid w:val="69BA0F08"/>
    <w:rsid w:val="69D32AD4"/>
    <w:rsid w:val="69FA61DE"/>
    <w:rsid w:val="6A2461D5"/>
    <w:rsid w:val="6A2B0AC4"/>
    <w:rsid w:val="6A2F1121"/>
    <w:rsid w:val="6A332E57"/>
    <w:rsid w:val="6A865F51"/>
    <w:rsid w:val="6A881619"/>
    <w:rsid w:val="6AE02E0C"/>
    <w:rsid w:val="6B087749"/>
    <w:rsid w:val="6B4558C8"/>
    <w:rsid w:val="6B5258C3"/>
    <w:rsid w:val="6B5E25D9"/>
    <w:rsid w:val="6B9907C9"/>
    <w:rsid w:val="6BA52610"/>
    <w:rsid w:val="6BA85FFC"/>
    <w:rsid w:val="6BAF1555"/>
    <w:rsid w:val="6BDE1B06"/>
    <w:rsid w:val="6BF42E3B"/>
    <w:rsid w:val="6C0862EB"/>
    <w:rsid w:val="6C2B60C2"/>
    <w:rsid w:val="6C553917"/>
    <w:rsid w:val="6C6062CD"/>
    <w:rsid w:val="6C7566F3"/>
    <w:rsid w:val="6CB15C09"/>
    <w:rsid w:val="6CC10622"/>
    <w:rsid w:val="6CE12F2B"/>
    <w:rsid w:val="6CEA6D6E"/>
    <w:rsid w:val="6D1B4046"/>
    <w:rsid w:val="6D420531"/>
    <w:rsid w:val="6D4F47B2"/>
    <w:rsid w:val="6D517AC5"/>
    <w:rsid w:val="6D55049A"/>
    <w:rsid w:val="6D5F4A55"/>
    <w:rsid w:val="6D7A5BD4"/>
    <w:rsid w:val="6D7E5E09"/>
    <w:rsid w:val="6D8112D8"/>
    <w:rsid w:val="6DA97346"/>
    <w:rsid w:val="6DB209DD"/>
    <w:rsid w:val="6E097EA9"/>
    <w:rsid w:val="6E116D08"/>
    <w:rsid w:val="6E135025"/>
    <w:rsid w:val="6E3634D8"/>
    <w:rsid w:val="6E3741BF"/>
    <w:rsid w:val="6E5C10F8"/>
    <w:rsid w:val="6E6C1932"/>
    <w:rsid w:val="6EB730B4"/>
    <w:rsid w:val="6EBD36DE"/>
    <w:rsid w:val="6EBF3A3D"/>
    <w:rsid w:val="6EDD2182"/>
    <w:rsid w:val="6F5A7C06"/>
    <w:rsid w:val="6F9221E1"/>
    <w:rsid w:val="6F9240A7"/>
    <w:rsid w:val="6FA56E12"/>
    <w:rsid w:val="6FBE410D"/>
    <w:rsid w:val="6FC21D07"/>
    <w:rsid w:val="6FC36FAE"/>
    <w:rsid w:val="6FF775D8"/>
    <w:rsid w:val="70080B49"/>
    <w:rsid w:val="702511F2"/>
    <w:rsid w:val="70516D08"/>
    <w:rsid w:val="708648C1"/>
    <w:rsid w:val="709B4FEE"/>
    <w:rsid w:val="70C470E5"/>
    <w:rsid w:val="7101308B"/>
    <w:rsid w:val="711166D3"/>
    <w:rsid w:val="71216BBE"/>
    <w:rsid w:val="71233B0F"/>
    <w:rsid w:val="71392ADD"/>
    <w:rsid w:val="713A031A"/>
    <w:rsid w:val="71616D30"/>
    <w:rsid w:val="716561CD"/>
    <w:rsid w:val="71734624"/>
    <w:rsid w:val="719344DF"/>
    <w:rsid w:val="719A3020"/>
    <w:rsid w:val="71A77563"/>
    <w:rsid w:val="71AD2C10"/>
    <w:rsid w:val="71C40399"/>
    <w:rsid w:val="71CD080B"/>
    <w:rsid w:val="71D05B92"/>
    <w:rsid w:val="71D240B7"/>
    <w:rsid w:val="71D64B5A"/>
    <w:rsid w:val="71FB6CDF"/>
    <w:rsid w:val="71FE4545"/>
    <w:rsid w:val="72142993"/>
    <w:rsid w:val="72143476"/>
    <w:rsid w:val="721C5CD7"/>
    <w:rsid w:val="72474D5B"/>
    <w:rsid w:val="725D3E8F"/>
    <w:rsid w:val="728E3DEF"/>
    <w:rsid w:val="728E7CC7"/>
    <w:rsid w:val="72BF16C7"/>
    <w:rsid w:val="72D4746A"/>
    <w:rsid w:val="730E0699"/>
    <w:rsid w:val="732C523D"/>
    <w:rsid w:val="735416EA"/>
    <w:rsid w:val="73757D48"/>
    <w:rsid w:val="737A28E0"/>
    <w:rsid w:val="739865C5"/>
    <w:rsid w:val="73F23E56"/>
    <w:rsid w:val="73F71354"/>
    <w:rsid w:val="73F73F60"/>
    <w:rsid w:val="74135691"/>
    <w:rsid w:val="74173A6B"/>
    <w:rsid w:val="74272B18"/>
    <w:rsid w:val="7457003A"/>
    <w:rsid w:val="74664C1D"/>
    <w:rsid w:val="74692974"/>
    <w:rsid w:val="74954C38"/>
    <w:rsid w:val="74962DFC"/>
    <w:rsid w:val="74A64C94"/>
    <w:rsid w:val="74D41C94"/>
    <w:rsid w:val="74E9533D"/>
    <w:rsid w:val="75446734"/>
    <w:rsid w:val="75564A84"/>
    <w:rsid w:val="75613F6E"/>
    <w:rsid w:val="75760E38"/>
    <w:rsid w:val="75AE1F7F"/>
    <w:rsid w:val="75C1589D"/>
    <w:rsid w:val="75E65F0E"/>
    <w:rsid w:val="75F4403B"/>
    <w:rsid w:val="76234FBD"/>
    <w:rsid w:val="762F2878"/>
    <w:rsid w:val="769526AC"/>
    <w:rsid w:val="769F7D4A"/>
    <w:rsid w:val="76BB3F0E"/>
    <w:rsid w:val="76BE5C15"/>
    <w:rsid w:val="76BF2FBF"/>
    <w:rsid w:val="76C4605B"/>
    <w:rsid w:val="76E15DD6"/>
    <w:rsid w:val="772D243F"/>
    <w:rsid w:val="77B44847"/>
    <w:rsid w:val="77C3294D"/>
    <w:rsid w:val="77DD430B"/>
    <w:rsid w:val="77DD6A6A"/>
    <w:rsid w:val="78795438"/>
    <w:rsid w:val="787F7A82"/>
    <w:rsid w:val="78823541"/>
    <w:rsid w:val="78A12C82"/>
    <w:rsid w:val="78A91FA6"/>
    <w:rsid w:val="78B7761F"/>
    <w:rsid w:val="78B96740"/>
    <w:rsid w:val="78BA5BB8"/>
    <w:rsid w:val="78C67999"/>
    <w:rsid w:val="78DF72B3"/>
    <w:rsid w:val="78E50124"/>
    <w:rsid w:val="796E03CF"/>
    <w:rsid w:val="7974454E"/>
    <w:rsid w:val="797647B8"/>
    <w:rsid w:val="797818F0"/>
    <w:rsid w:val="79B67E16"/>
    <w:rsid w:val="79BD19D0"/>
    <w:rsid w:val="79DA72C4"/>
    <w:rsid w:val="79FE3DE8"/>
    <w:rsid w:val="7A0626C9"/>
    <w:rsid w:val="7A182932"/>
    <w:rsid w:val="7A3B2456"/>
    <w:rsid w:val="7A8364D0"/>
    <w:rsid w:val="7AB317B4"/>
    <w:rsid w:val="7AB64D3E"/>
    <w:rsid w:val="7AC52CCB"/>
    <w:rsid w:val="7AD407A0"/>
    <w:rsid w:val="7AD519CA"/>
    <w:rsid w:val="7AE100FB"/>
    <w:rsid w:val="7B051B65"/>
    <w:rsid w:val="7B4D3CC3"/>
    <w:rsid w:val="7B522D4D"/>
    <w:rsid w:val="7B581BAC"/>
    <w:rsid w:val="7B5B161C"/>
    <w:rsid w:val="7B6608E4"/>
    <w:rsid w:val="7B7701BA"/>
    <w:rsid w:val="7BB522D3"/>
    <w:rsid w:val="7BC00F8B"/>
    <w:rsid w:val="7BC8200B"/>
    <w:rsid w:val="7C165B89"/>
    <w:rsid w:val="7C1C3059"/>
    <w:rsid w:val="7C213D9A"/>
    <w:rsid w:val="7C282F0F"/>
    <w:rsid w:val="7C2A682C"/>
    <w:rsid w:val="7C307E7A"/>
    <w:rsid w:val="7C63472B"/>
    <w:rsid w:val="7C872CDF"/>
    <w:rsid w:val="7CBB32B2"/>
    <w:rsid w:val="7CC73207"/>
    <w:rsid w:val="7CF701A8"/>
    <w:rsid w:val="7CFF5B12"/>
    <w:rsid w:val="7D2339F7"/>
    <w:rsid w:val="7D252E0E"/>
    <w:rsid w:val="7D573759"/>
    <w:rsid w:val="7D7F1AE4"/>
    <w:rsid w:val="7D8A0943"/>
    <w:rsid w:val="7D94268A"/>
    <w:rsid w:val="7DAA2098"/>
    <w:rsid w:val="7DAF173B"/>
    <w:rsid w:val="7DCB1EDB"/>
    <w:rsid w:val="7E092125"/>
    <w:rsid w:val="7E146FA0"/>
    <w:rsid w:val="7E196910"/>
    <w:rsid w:val="7E2B2E6F"/>
    <w:rsid w:val="7E2C5444"/>
    <w:rsid w:val="7E4B1CC8"/>
    <w:rsid w:val="7E6E09C6"/>
    <w:rsid w:val="7E6E6AED"/>
    <w:rsid w:val="7E926A36"/>
    <w:rsid w:val="7EF62BCD"/>
    <w:rsid w:val="7F313EA0"/>
    <w:rsid w:val="7F354263"/>
    <w:rsid w:val="7F4923A2"/>
    <w:rsid w:val="7F71261E"/>
    <w:rsid w:val="7FA556D4"/>
    <w:rsid w:val="7FD9336C"/>
    <w:rsid w:val="7FE82AE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qFormat="1" w:unhideWhenUsed="0" w:uiPriority="0" w:name="annotation reference"/>
    <w:lsdException w:qFormat="1" w:unhideWhenUsed="0" w:uiPriority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name="Body Text First Indent"/>
    <w:lsdException w:qFormat="1" w:unhideWhenUsed="0" w:uiPriority="0" w:name="Body Text First Indent 2"/>
    <w:lsdException w:qFormat="1" w:unhideWhenUsed="0" w:uiPriority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99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nhideWhenUsed="0" w:uiPriority="0" w:name="HTML Preformatted"/>
    <w:lsdException w:qFormat="1"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qFormat="1" w:unhideWhenUsed="0" w:uiPriority="0" w:name="Normal Table"/>
    <w:lsdException w:qFormat="1" w:unhideWhenUsed="0" w:uiPriority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0" w:name="Table Grid"/>
    <w:lsdException w:qFormat="1" w:unhideWhenUsed="0"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">
    <w:name w:val="heading 1"/>
    <w:next w:val="1"/>
    <w:link w:val="217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235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25"/>
    <w:qFormat/>
    <w:uiPriority w:val="0"/>
    <w:pPr>
      <w:numPr>
        <w:ilvl w:val="2"/>
        <w:numId w:val="2"/>
      </w:numPr>
      <w:spacing w:before="120"/>
      <w:outlineLvl w:val="2"/>
    </w:pPr>
  </w:style>
  <w:style w:type="paragraph" w:styleId="5">
    <w:name w:val="heading 4"/>
    <w:basedOn w:val="4"/>
    <w:next w:val="1"/>
    <w:link w:val="241"/>
    <w:qFormat/>
    <w:uiPriority w:val="0"/>
    <w:pPr>
      <w:numPr>
        <w:ilvl w:val="3"/>
        <w:numId w:val="2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  <w:numId w:val="2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  <w:numId w:val="2"/>
      </w:numPr>
      <w:tabs>
        <w:tab w:val="left" w:pos="0"/>
        <w:tab w:val="left" w:pos="420"/>
        <w:tab w:val="left" w:pos="864"/>
        <w:tab w:val="left" w:pos="1008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  <w:numId w:val="2"/>
      </w:numPr>
      <w:tabs>
        <w:tab w:val="left" w:pos="0"/>
        <w:tab w:val="left" w:pos="420"/>
        <w:tab w:val="left" w:pos="864"/>
        <w:tab w:val="left" w:pos="1008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  <w:numId w:val="2"/>
      </w:numPr>
      <w:outlineLvl w:val="8"/>
    </w:pPr>
  </w:style>
  <w:style w:type="character" w:default="1" w:styleId="121">
    <w:name w:val="Default Paragraph Font"/>
    <w:semiHidden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table" w:default="1" w:styleId="7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  <w:pPr>
      <w:numPr>
        <w:ilvl w:val="0"/>
        <w:numId w:val="0"/>
      </w:numPr>
    </w:pPr>
  </w:style>
  <w:style w:type="paragraph" w:styleId="24">
    <w:name w:val="Note Heading"/>
    <w:basedOn w:val="1"/>
    <w:next w:val="1"/>
    <w:semiHidden/>
    <w:qFormat/>
    <w:uiPriority w:val="0"/>
    <w:pPr>
      <w:jc w:val="center"/>
    </w:pPr>
  </w:style>
  <w:style w:type="paragraph" w:styleId="25">
    <w:name w:val="List Bullet 4"/>
    <w:basedOn w:val="1"/>
    <w:semiHidden/>
    <w:qFormat/>
    <w:uiPriority w:val="0"/>
    <w:pPr>
      <w:ind w:left="1418"/>
    </w:pPr>
  </w:style>
  <w:style w:type="paragraph" w:styleId="26">
    <w:name w:val="E-mail Signature"/>
    <w:basedOn w:val="1"/>
    <w:semiHidden/>
    <w:qFormat/>
    <w:uiPriority w:val="0"/>
  </w:style>
  <w:style w:type="paragraph" w:styleId="27">
    <w:name w:val="Normal Indent"/>
    <w:basedOn w:val="1"/>
    <w:semiHidden/>
    <w:qFormat/>
    <w:uiPriority w:val="0"/>
    <w:pPr>
      <w:ind w:firstLine="420" w:firstLineChars="200"/>
    </w:pPr>
  </w:style>
  <w:style w:type="paragraph" w:styleId="28">
    <w:name w:val="caption"/>
    <w:basedOn w:val="1"/>
    <w:next w:val="1"/>
    <w:link w:val="233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29">
    <w:name w:val="List Bullet"/>
    <w:basedOn w:val="14"/>
    <w:semiHidden/>
    <w:qFormat/>
    <w:uiPriority w:val="0"/>
    <w:pPr>
      <w:numPr>
        <w:ilvl w:val="0"/>
        <w:numId w:val="0"/>
      </w:numPr>
    </w:pPr>
  </w:style>
  <w:style w:type="paragraph" w:styleId="30">
    <w:name w:val="envelope address"/>
    <w:basedOn w:val="1"/>
    <w:semiHidden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1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semiHidden/>
    <w:qFormat/>
    <w:uiPriority w:val="0"/>
  </w:style>
  <w:style w:type="paragraph" w:styleId="33">
    <w:name w:val="Salutation"/>
    <w:basedOn w:val="1"/>
    <w:next w:val="1"/>
    <w:semiHidden/>
    <w:qFormat/>
    <w:uiPriority w:val="0"/>
  </w:style>
  <w:style w:type="paragraph" w:styleId="34">
    <w:name w:val="Body Text 3"/>
    <w:basedOn w:val="1"/>
    <w:semiHidden/>
    <w:qFormat/>
    <w:uiPriority w:val="0"/>
    <w:pPr>
      <w:spacing w:after="120"/>
    </w:pPr>
    <w:rPr>
      <w:sz w:val="16"/>
      <w:szCs w:val="16"/>
    </w:rPr>
  </w:style>
  <w:style w:type="paragraph" w:styleId="35">
    <w:name w:val="Closing"/>
    <w:basedOn w:val="1"/>
    <w:semiHidden/>
    <w:qFormat/>
    <w:uiPriority w:val="0"/>
    <w:pPr>
      <w:ind w:left="100" w:leftChars="2100"/>
    </w:pPr>
  </w:style>
  <w:style w:type="paragraph" w:styleId="36">
    <w:name w:val="List Bullet 3"/>
    <w:basedOn w:val="37"/>
    <w:semiHidden/>
    <w:qFormat/>
    <w:uiPriority w:val="0"/>
    <w:pPr>
      <w:ind w:left="1135"/>
    </w:pPr>
  </w:style>
  <w:style w:type="paragraph" w:styleId="37">
    <w:name w:val="List Bullet 2"/>
    <w:basedOn w:val="29"/>
    <w:semiHidden/>
    <w:qFormat/>
    <w:uiPriority w:val="0"/>
    <w:pPr>
      <w:ind w:left="851"/>
    </w:pPr>
  </w:style>
  <w:style w:type="paragraph" w:styleId="38">
    <w:name w:val="Body Text"/>
    <w:basedOn w:val="1"/>
    <w:link w:val="221"/>
    <w:qFormat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39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0">
    <w:name w:val="List Number 3"/>
    <w:basedOn w:val="1"/>
    <w:semiHidden/>
    <w:qFormat/>
    <w:uiPriority w:val="0"/>
    <w:pPr>
      <w:numPr>
        <w:ilvl w:val="0"/>
        <w:numId w:val="3"/>
      </w:numPr>
    </w:pPr>
  </w:style>
  <w:style w:type="paragraph" w:styleId="41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42">
    <w:name w:val="Block Text"/>
    <w:basedOn w:val="1"/>
    <w:semiHidden/>
    <w:qFormat/>
    <w:uiPriority w:val="0"/>
    <w:pPr>
      <w:spacing w:after="120"/>
      <w:ind w:left="1440" w:leftChars="700" w:right="1440" w:rightChars="700"/>
    </w:pPr>
  </w:style>
  <w:style w:type="paragraph" w:styleId="43">
    <w:name w:val="HTML Address"/>
    <w:basedOn w:val="1"/>
    <w:semiHidden/>
    <w:qFormat/>
    <w:uiPriority w:val="0"/>
    <w:rPr>
      <w:i/>
      <w:iCs/>
    </w:rPr>
  </w:style>
  <w:style w:type="paragraph" w:styleId="44">
    <w:name w:val="Plain Text"/>
    <w:basedOn w:val="1"/>
    <w:semiHidden/>
    <w:qFormat/>
    <w:uiPriority w:val="0"/>
    <w:rPr>
      <w:rFonts w:ascii="宋体" w:hAnsi="Courier New" w:eastAsia="宋体" w:cs="Courier New"/>
      <w:sz w:val="21"/>
      <w:szCs w:val="21"/>
    </w:rPr>
  </w:style>
  <w:style w:type="paragraph" w:styleId="45">
    <w:name w:val="List Bullet 5"/>
    <w:basedOn w:val="25"/>
    <w:semiHidden/>
    <w:qFormat/>
    <w:uiPriority w:val="0"/>
    <w:pPr>
      <w:ind w:left="1702"/>
    </w:pPr>
  </w:style>
  <w:style w:type="paragraph" w:styleId="46">
    <w:name w:val="List Number 4"/>
    <w:basedOn w:val="1"/>
    <w:semiHidden/>
    <w:qFormat/>
    <w:uiPriority w:val="0"/>
    <w:pPr>
      <w:numPr>
        <w:ilvl w:val="0"/>
        <w:numId w:val="4"/>
      </w:numPr>
    </w:pPr>
  </w:style>
  <w:style w:type="paragraph" w:styleId="47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8">
    <w:name w:val="Date"/>
    <w:basedOn w:val="1"/>
    <w:next w:val="1"/>
    <w:semiHidden/>
    <w:qFormat/>
    <w:uiPriority w:val="0"/>
    <w:pPr>
      <w:ind w:left="100" w:leftChars="2500"/>
    </w:pPr>
  </w:style>
  <w:style w:type="paragraph" w:styleId="49">
    <w:name w:val="Body Text Indent 2"/>
    <w:basedOn w:val="1"/>
    <w:semiHidden/>
    <w:qFormat/>
    <w:uiPriority w:val="0"/>
    <w:pPr>
      <w:spacing w:after="120" w:line="480" w:lineRule="auto"/>
      <w:ind w:left="420" w:leftChars="200"/>
    </w:pPr>
  </w:style>
  <w:style w:type="paragraph" w:styleId="50">
    <w:name w:val="List Continue 5"/>
    <w:basedOn w:val="1"/>
    <w:semiHidden/>
    <w:qFormat/>
    <w:uiPriority w:val="0"/>
    <w:pPr>
      <w:spacing w:after="120"/>
      <w:ind w:left="2100" w:leftChars="1000"/>
    </w:pPr>
  </w:style>
  <w:style w:type="paragraph" w:styleId="5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qFormat/>
    <w:uiPriority w:val="0"/>
    <w:pPr>
      <w:jc w:val="center"/>
    </w:pPr>
    <w:rPr>
      <w:i/>
    </w:rPr>
  </w:style>
  <w:style w:type="paragraph" w:styleId="53">
    <w:name w:val="header"/>
    <w:basedOn w:val="1"/>
    <w:link w:val="226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54">
    <w:name w:val="envelope return"/>
    <w:basedOn w:val="1"/>
    <w:semiHidden/>
    <w:qFormat/>
    <w:uiPriority w:val="0"/>
    <w:pPr>
      <w:snapToGrid w:val="0"/>
    </w:pPr>
    <w:rPr>
      <w:rFonts w:ascii="Arial" w:hAnsi="Arial" w:cs="Arial"/>
    </w:rPr>
  </w:style>
  <w:style w:type="paragraph" w:styleId="55">
    <w:name w:val="Signature"/>
    <w:basedOn w:val="1"/>
    <w:semiHidden/>
    <w:qFormat/>
    <w:uiPriority w:val="0"/>
    <w:pPr>
      <w:ind w:left="100" w:leftChars="2100"/>
    </w:pPr>
  </w:style>
  <w:style w:type="paragraph" w:styleId="56">
    <w:name w:val="List Continue 4"/>
    <w:basedOn w:val="1"/>
    <w:semiHidden/>
    <w:qFormat/>
    <w:uiPriority w:val="0"/>
    <w:pPr>
      <w:spacing w:after="120"/>
      <w:ind w:left="1680" w:leftChars="800"/>
    </w:pPr>
  </w:style>
  <w:style w:type="paragraph" w:styleId="57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58">
    <w:name w:val="List Number 5"/>
    <w:basedOn w:val="1"/>
    <w:semiHidden/>
    <w:qFormat/>
    <w:uiPriority w:val="0"/>
    <w:pPr>
      <w:numPr>
        <w:ilvl w:val="0"/>
        <w:numId w:val="5"/>
      </w:numPr>
    </w:pPr>
  </w:style>
  <w:style w:type="paragraph" w:styleId="5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60">
    <w:name w:val="List 5"/>
    <w:basedOn w:val="61"/>
    <w:semiHidden/>
    <w:qFormat/>
    <w:uiPriority w:val="0"/>
    <w:pPr>
      <w:ind w:left="1702"/>
    </w:pPr>
  </w:style>
  <w:style w:type="paragraph" w:styleId="61">
    <w:name w:val="List 4"/>
    <w:basedOn w:val="12"/>
    <w:semiHidden/>
    <w:qFormat/>
    <w:uiPriority w:val="0"/>
    <w:pPr>
      <w:ind w:left="1418"/>
    </w:pPr>
  </w:style>
  <w:style w:type="paragraph" w:styleId="62">
    <w:name w:val="Body Text Indent 3"/>
    <w:basedOn w:val="1"/>
    <w:semiHidden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oc 9"/>
    <w:basedOn w:val="47"/>
    <w:next w:val="1"/>
    <w:semiHidden/>
    <w:qFormat/>
    <w:uiPriority w:val="0"/>
    <w:pPr>
      <w:ind w:left="1418" w:hanging="1418"/>
    </w:pPr>
  </w:style>
  <w:style w:type="paragraph" w:styleId="64">
    <w:name w:val="Body Text 2"/>
    <w:basedOn w:val="1"/>
    <w:semiHidden/>
    <w:qFormat/>
    <w:uiPriority w:val="0"/>
    <w:pPr>
      <w:spacing w:after="120" w:line="480" w:lineRule="auto"/>
    </w:pPr>
  </w:style>
  <w:style w:type="paragraph" w:styleId="65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6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67">
    <w:name w:val="HTML Preformatted"/>
    <w:basedOn w:val="1"/>
    <w:semiHidden/>
    <w:qFormat/>
    <w:uiPriority w:val="0"/>
    <w:rPr>
      <w:rFonts w:ascii="Courier New" w:hAnsi="Courier New" w:cs="Courier New"/>
    </w:rPr>
  </w:style>
  <w:style w:type="paragraph" w:styleId="68">
    <w:name w:val="Normal (Web)"/>
    <w:basedOn w:val="1"/>
    <w:semiHidden/>
    <w:qFormat/>
    <w:uiPriority w:val="0"/>
    <w:rPr>
      <w:sz w:val="24"/>
      <w:szCs w:val="24"/>
    </w:rPr>
  </w:style>
  <w:style w:type="paragraph" w:styleId="69">
    <w:name w:val="List Continue 3"/>
    <w:basedOn w:val="1"/>
    <w:semiHidden/>
    <w:qFormat/>
    <w:uiPriority w:val="0"/>
    <w:pPr>
      <w:spacing w:after="120"/>
      <w:ind w:left="1260" w:leftChars="600"/>
    </w:pPr>
  </w:style>
  <w:style w:type="paragraph" w:styleId="7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71">
    <w:name w:val="index 2"/>
    <w:basedOn w:val="70"/>
    <w:next w:val="1"/>
    <w:semiHidden/>
    <w:qFormat/>
    <w:uiPriority w:val="0"/>
    <w:pPr>
      <w:ind w:left="284"/>
    </w:pPr>
  </w:style>
  <w:style w:type="paragraph" w:styleId="7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73">
    <w:name w:val="annotation subject"/>
    <w:basedOn w:val="32"/>
    <w:next w:val="32"/>
    <w:semiHidden/>
    <w:qFormat/>
    <w:uiPriority w:val="0"/>
    <w:rPr>
      <w:b/>
      <w:bCs/>
    </w:rPr>
  </w:style>
  <w:style w:type="paragraph" w:styleId="74">
    <w:name w:val="Body Text First Indent"/>
    <w:basedOn w:val="38"/>
    <w:semiHidden/>
    <w:qFormat/>
    <w:uiPriority w:val="0"/>
    <w:pPr>
      <w:ind w:firstLine="420" w:firstLineChars="100"/>
      <w:jc w:val="left"/>
    </w:pPr>
    <w:rPr>
      <w:szCs w:val="20"/>
      <w:lang w:val="en-GB"/>
    </w:rPr>
  </w:style>
  <w:style w:type="paragraph" w:styleId="75">
    <w:name w:val="Body Text First Indent 2"/>
    <w:basedOn w:val="39"/>
    <w:semiHidden/>
    <w:qFormat/>
    <w:uiPriority w:val="0"/>
    <w:pPr>
      <w:ind w:firstLine="420" w:firstLineChars="200"/>
    </w:pPr>
  </w:style>
  <w:style w:type="table" w:styleId="77">
    <w:name w:val="Table Grid"/>
    <w:basedOn w:val="76"/>
    <w:semiHidden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8">
    <w:name w:val="Table Theme"/>
    <w:basedOn w:val="76"/>
    <w:semiHidden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9">
    <w:name w:val="Table Colorful 1"/>
    <w:basedOn w:val="76"/>
    <w:semiHidden/>
    <w:qFormat/>
    <w:uiPriority w:val="0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olorful 2"/>
    <w:basedOn w:val="76"/>
    <w:semiHidden/>
    <w:qFormat/>
    <w:uiPriority w:val="0"/>
    <w:pPr>
      <w:spacing w:after="180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olorful 3"/>
    <w:basedOn w:val="76"/>
    <w:semiHidden/>
    <w:qFormat/>
    <w:uiPriority w:val="0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Elegant"/>
    <w:basedOn w:val="76"/>
    <w:semiHidden/>
    <w:qFormat/>
    <w:uiPriority w:val="0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Classic 1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Classic 2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5">
    <w:name w:val="Table Classic 3"/>
    <w:basedOn w:val="76"/>
    <w:semiHidden/>
    <w:qFormat/>
    <w:uiPriority w:val="0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Classic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Simple 1"/>
    <w:basedOn w:val="76"/>
    <w:semiHidden/>
    <w:qFormat/>
    <w:uiPriority w:val="0"/>
    <w:pPr>
      <w:spacing w:after="180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Simple 2"/>
    <w:basedOn w:val="76"/>
    <w:semiHidden/>
    <w:qFormat/>
    <w:uiPriority w:val="0"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Simple 3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0">
    <w:name w:val="Table Subtle 1"/>
    <w:basedOn w:val="76"/>
    <w:semiHidden/>
    <w:qFormat/>
    <w:uiPriority w:val="0"/>
    <w:pPr>
      <w:spacing w:after="180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Subtle 2"/>
    <w:basedOn w:val="76"/>
    <w:semiHidden/>
    <w:qFormat/>
    <w:uiPriority w:val="0"/>
    <w:pPr>
      <w:spacing w:after="180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3D effects 1"/>
    <w:basedOn w:val="76"/>
    <w:semiHidden/>
    <w:qFormat/>
    <w:uiPriority w:val="0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3D effects 2"/>
    <w:basedOn w:val="76"/>
    <w:semiHidden/>
    <w:qFormat/>
    <w:uiPriority w:val="0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4">
    <w:name w:val="Table 3D effects 3"/>
    <w:basedOn w:val="76"/>
    <w:semiHidden/>
    <w:qFormat/>
    <w:uiPriority w:val="0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1"/>
    <w:basedOn w:val="76"/>
    <w:semiHidden/>
    <w:qFormat/>
    <w:uiPriority w:val="0"/>
    <w:pPr>
      <w:spacing w:after="180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6">
    <w:name w:val="Table List 2"/>
    <w:basedOn w:val="76"/>
    <w:semiHidden/>
    <w:qFormat/>
    <w:uiPriority w:val="0"/>
    <w:pPr>
      <w:spacing w:after="180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List 3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List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9">
    <w:name w:val="Table List 5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List 6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1">
    <w:name w:val="Table List 7"/>
    <w:basedOn w:val="76"/>
    <w:semiHidden/>
    <w:qFormat/>
    <w:uiPriority w:val="0"/>
    <w:pPr>
      <w:spacing w:after="180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02">
    <w:name w:val="Table List 8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03">
    <w:name w:val="Table Contemporary"/>
    <w:basedOn w:val="76"/>
    <w:semiHidden/>
    <w:qFormat/>
    <w:uiPriority w:val="0"/>
    <w:pPr>
      <w:spacing w:after="180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04">
    <w:name w:val="Table Columns 1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Columns 2"/>
    <w:basedOn w:val="76"/>
    <w:semiHidden/>
    <w:qFormat/>
    <w:uiPriority w:val="0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Columns 3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7">
    <w:name w:val="Table Columns 4"/>
    <w:basedOn w:val="76"/>
    <w:semiHidden/>
    <w:qFormat/>
    <w:uiPriority w:val="0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76"/>
    <w:semiHidden/>
    <w:qFormat/>
    <w:uiPriority w:val="0"/>
    <w:pPr>
      <w:spacing w:after="180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Grid 1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2"/>
    <w:basedOn w:val="76"/>
    <w:semiHidden/>
    <w:qFormat/>
    <w:uiPriority w:val="0"/>
    <w:pPr>
      <w:spacing w:after="180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Grid 3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2">
    <w:name w:val="Table Grid 4"/>
    <w:basedOn w:val="76"/>
    <w:semiHidden/>
    <w:qFormat/>
    <w:uiPriority w:val="0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Grid 5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4">
    <w:name w:val="Table Grid 6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5">
    <w:name w:val="Table Grid 7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6">
    <w:name w:val="Table Grid 8"/>
    <w:basedOn w:val="76"/>
    <w:semiHidden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Web 1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Web 2"/>
    <w:basedOn w:val="76"/>
    <w:semiHidden/>
    <w:qFormat/>
    <w:uiPriority w:val="0"/>
    <w:pPr>
      <w:spacing w:after="180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9">
    <w:name w:val="Table Web 3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Professional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22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123">
    <w:name w:val="page number"/>
    <w:basedOn w:val="121"/>
    <w:semiHidden/>
    <w:qFormat/>
    <w:uiPriority w:val="0"/>
  </w:style>
  <w:style w:type="character" w:styleId="124">
    <w:name w:val="FollowedHyperlink"/>
    <w:semiHidden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25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126">
    <w:name w:val="line number"/>
    <w:basedOn w:val="121"/>
    <w:semiHidden/>
    <w:qFormat/>
    <w:uiPriority w:val="0"/>
  </w:style>
  <w:style w:type="character" w:styleId="127">
    <w:name w:val="HTML Definition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28">
    <w:name w:val="HTML Typewriter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29">
    <w:name w:val="HTML Acronym"/>
    <w:basedOn w:val="121"/>
    <w:semiHidden/>
    <w:qFormat/>
    <w:uiPriority w:val="0"/>
  </w:style>
  <w:style w:type="character" w:styleId="130">
    <w:name w:val="HTML Variabl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1">
    <w:name w:val="Hyperlink"/>
    <w:semiHidden/>
    <w:qFormat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32">
    <w:name w:val="HTML Code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3">
    <w:name w:val="annotation reference"/>
    <w:semiHidden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134">
    <w:name w:val="HTML Cit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5">
    <w:name w:val="footnote reference"/>
    <w:semiHidden/>
    <w:qFormat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136">
    <w:name w:val="HTML Keyboard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7">
    <w:name w:val="HTML Sample"/>
    <w:semiHidden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38">
    <w:name w:val=" Char Char Char Char Char Char1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39">
    <w:name w:val=" 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">
    <w:name w:val="NF"/>
    <w:basedOn w:val="141"/>
    <w:semiHidden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41">
    <w:name w:val="NO"/>
    <w:basedOn w:val="1"/>
    <w:link w:val="243"/>
    <w:qFormat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42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43">
    <w:name w:val="EX"/>
    <w:basedOn w:val="1"/>
    <w:link w:val="246"/>
    <w:qFormat/>
    <w:uiPriority w:val="0"/>
    <w:pPr>
      <w:keepLines/>
      <w:ind w:left="1702" w:hanging="1418"/>
    </w:pPr>
  </w:style>
  <w:style w:type="paragraph" w:customStyle="1" w:styleId="144">
    <w:name w:val="TAN"/>
    <w:basedOn w:val="145"/>
    <w:link w:val="219"/>
    <w:qFormat/>
    <w:uiPriority w:val="0"/>
    <w:pPr>
      <w:ind w:left="851" w:hanging="851"/>
    </w:pPr>
  </w:style>
  <w:style w:type="paragraph" w:customStyle="1" w:styleId="145">
    <w:name w:val="TAL"/>
    <w:basedOn w:val="1"/>
    <w:link w:val="244"/>
    <w:qFormat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46">
    <w:name w:val=" Char Char Char Char Char Char Char Char Char Char Char Char Char Char1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">
    <w:name w:val=" Char Char Char Char Char Char Char Char Char Char Char Char Char Char"/>
    <w:basedOn w:val="1"/>
    <w:semiHidden/>
    <w:qFormat/>
    <w:uiPriority w:val="0"/>
    <w:pPr>
      <w:spacing w:after="240" w:afterLines="100"/>
    </w:pPr>
  </w:style>
  <w:style w:type="paragraph" w:customStyle="1" w:styleId="148">
    <w:name w:val="PL"/>
    <w:link w:val="229"/>
    <w:semiHidden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49">
    <w:name w:val=" 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0">
    <w:name w:val="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51">
    <w:name w:val="B2"/>
    <w:basedOn w:val="13"/>
    <w:link w:val="213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52">
    <w:name w:val=" Char Char2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3">
    <w:name w:val="TableText"/>
    <w:basedOn w:val="39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154">
    <w:name w:val="TAL Char Char"/>
    <w:basedOn w:val="1"/>
    <w:link w:val="222"/>
    <w:semiHidden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55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56">
    <w:name w:val="TF"/>
    <w:basedOn w:val="157"/>
    <w:semiHidden/>
    <w:qFormat/>
    <w:uiPriority w:val="0"/>
    <w:pPr>
      <w:keepNext w:val="0"/>
      <w:keepLines/>
      <w:spacing w:before="0" w:after="240"/>
    </w:pPr>
  </w:style>
  <w:style w:type="paragraph" w:customStyle="1" w:styleId="157">
    <w:name w:val="TH"/>
    <w:basedOn w:val="158"/>
    <w:next w:val="158"/>
    <w:link w:val="223"/>
    <w:qFormat/>
    <w:uiPriority w:val="0"/>
    <w:pPr>
      <w:keepNext/>
      <w:keepLines/>
      <w:spacing w:before="60"/>
      <w:jc w:val="center"/>
    </w:pPr>
    <w:rPr>
      <w:rFonts w:ascii="Arial" w:hAnsi="Arial" w:cs="Arial"/>
      <w:b w:val="0"/>
      <w:color w:val="0000FF"/>
      <w:kern w:val="2"/>
    </w:rPr>
  </w:style>
  <w:style w:type="paragraph" w:customStyle="1" w:styleId="15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9">
    <w:name w:val="00 BodyText"/>
    <w:basedOn w:val="1"/>
    <w:semiHidden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60">
    <w:name w:val="B3"/>
    <w:basedOn w:val="12"/>
    <w:link w:val="237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61">
    <w:name w:val=" 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6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">
    <w:name w:val="样式 (中文) 宋体 段后: 12 磅"/>
    <w:basedOn w:val="1"/>
    <w:semiHidden/>
    <w:qFormat/>
    <w:uiPriority w:val="0"/>
    <w:pPr>
      <w:spacing w:after="240"/>
    </w:pPr>
    <w:rPr>
      <w:rFonts w:eastAsia="宋体" w:cs="宋体"/>
    </w:rPr>
  </w:style>
  <w:style w:type="paragraph" w:customStyle="1" w:styleId="163">
    <w:name w:val="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4">
    <w:name w:val="LD"/>
    <w:semiHidden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165">
    <w:name w:val="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66">
    <w:name w:val="ZV"/>
    <w:basedOn w:val="167"/>
    <w:semiHidden/>
    <w:qFormat/>
    <w:uiPriority w:val="0"/>
    <w:pPr>
      <w:framePr w:y="16161"/>
    </w:pPr>
  </w:style>
  <w:style w:type="paragraph" w:customStyle="1" w:styleId="167">
    <w:name w:val="ZU"/>
    <w:semiHidden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68">
    <w:name w:val="Proposal"/>
    <w:basedOn w:val="1"/>
    <w:qFormat/>
    <w:uiPriority w:val="0"/>
    <w:rPr>
      <w:b/>
    </w:rPr>
  </w:style>
  <w:style w:type="paragraph" w:customStyle="1" w:styleId="169">
    <w:name w:val="B5"/>
    <w:basedOn w:val="60"/>
    <w:semiHidden/>
    <w:qFormat/>
    <w:uiPriority w:val="0"/>
  </w:style>
  <w:style w:type="paragraph" w:customStyle="1" w:styleId="170">
    <w:name w:val="TAR"/>
    <w:basedOn w:val="145"/>
    <w:qFormat/>
    <w:uiPriority w:val="0"/>
    <w:pPr>
      <w:jc w:val="right"/>
    </w:pPr>
  </w:style>
  <w:style w:type="paragraph" w:customStyle="1" w:styleId="171">
    <w:name w:val="text intend 2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172">
    <w:name w:val=" 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73">
    <w:name w:val="Figure"/>
    <w:basedOn w:val="1"/>
    <w:qFormat/>
    <w:uiPriority w:val="0"/>
    <w:pPr>
      <w:numPr>
        <w:ilvl w:val="0"/>
        <w:numId w:val="8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174">
    <w:name w:val="Heading 1b"/>
    <w:basedOn w:val="2"/>
    <w:qFormat/>
    <w:uiPriority w:val="0"/>
    <w:pPr>
      <w:numPr>
        <w:ilvl w:val="0"/>
        <w:numId w:val="9"/>
      </w:numPr>
    </w:pPr>
  </w:style>
  <w:style w:type="paragraph" w:customStyle="1" w:styleId="175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 w:cs="Times New Roman"/>
      <w:b/>
      <w:lang w:val="en-GB" w:eastAsia="en-US" w:bidi="ar-SA"/>
    </w:rPr>
  </w:style>
  <w:style w:type="paragraph" w:customStyle="1" w:styleId="176">
    <w:name w:val=" Char Char Char Char Char Char1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77">
    <w:name w:val="FB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78">
    <w:name w:val="tdoc-header"/>
    <w:semiHidden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179">
    <w:name w:val="memo header"/>
    <w:basedOn w:val="1"/>
    <w:semiHidden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80">
    <w:name w:val="TAH"/>
    <w:basedOn w:val="181"/>
    <w:link w:val="239"/>
    <w:qFormat/>
    <w:uiPriority w:val="0"/>
    <w:rPr>
      <w:b/>
    </w:rPr>
  </w:style>
  <w:style w:type="paragraph" w:customStyle="1" w:styleId="181">
    <w:name w:val="TAC"/>
    <w:basedOn w:val="145"/>
    <w:link w:val="228"/>
    <w:qFormat/>
    <w:uiPriority w:val="0"/>
    <w:pPr>
      <w:jc w:val="center"/>
    </w:pPr>
    <w:rPr>
      <w:rFonts w:eastAsia="MS Mincho"/>
    </w:rPr>
  </w:style>
  <w:style w:type="paragraph" w:customStyle="1" w:styleId="182">
    <w:name w:val="FP"/>
    <w:basedOn w:val="1"/>
    <w:semiHidden/>
    <w:qFormat/>
    <w:uiPriority w:val="0"/>
    <w:pPr>
      <w:spacing w:after="0"/>
    </w:pPr>
  </w:style>
  <w:style w:type="paragraph" w:customStyle="1" w:styleId="183">
    <w:name w:val=" Char Char Char Char Char Char Char Char 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 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5">
    <w:name w:val="ZG"/>
    <w:semiHidden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86">
    <w:name w:val="Guidance"/>
    <w:basedOn w:val="1"/>
    <w:link w:val="231"/>
    <w:qFormat/>
    <w:uiPriority w:val="0"/>
    <w:rPr>
      <w:rFonts w:eastAsia="Times New Roman"/>
      <w:i/>
      <w:color w:val="0000FF"/>
      <w:sz w:val="20"/>
    </w:rPr>
  </w:style>
  <w:style w:type="paragraph" w:customStyle="1" w:styleId="187">
    <w:name w:val="样式 段后: 12 磅"/>
    <w:basedOn w:val="1"/>
    <w:semiHidden/>
    <w:qFormat/>
    <w:uiPriority w:val="0"/>
    <w:pPr>
      <w:spacing w:after="240"/>
    </w:pPr>
    <w:rPr>
      <w:rFonts w:cs="宋体"/>
    </w:rPr>
  </w:style>
  <w:style w:type="paragraph" w:customStyle="1" w:styleId="188">
    <w:name w:val="ZTD"/>
    <w:basedOn w:val="189"/>
    <w:semiHidden/>
    <w:qFormat/>
    <w:uiPriority w:val="0"/>
    <w:pPr>
      <w:framePr w:hRule="auto" w:y="852"/>
    </w:pPr>
    <w:rPr>
      <w:i w:val="0"/>
      <w:sz w:val="40"/>
    </w:rPr>
  </w:style>
  <w:style w:type="paragraph" w:customStyle="1" w:styleId="189">
    <w:name w:val="ZB"/>
    <w:semiHidden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190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91">
    <w:name w:val="ZH"/>
    <w:semiHidden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192">
    <w:name w:val="B4"/>
    <w:basedOn w:val="61"/>
    <w:link w:val="220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93">
    <w:name w:val="ZD"/>
    <w:semiHidden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194">
    <w:name w:val="NW"/>
    <w:basedOn w:val="141"/>
    <w:qFormat/>
    <w:uiPriority w:val="0"/>
    <w:pPr>
      <w:spacing w:after="0"/>
    </w:pPr>
  </w:style>
  <w:style w:type="paragraph" w:customStyle="1" w:styleId="195">
    <w:name w:val=" Char Char2 Char Char Char Char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6">
    <w:name w:val="FB Char Char Char Char1 Char Char 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97">
    <w:name w:val="ZA"/>
    <w:semiHidden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198">
    <w:name w:val="TT"/>
    <w:basedOn w:val="2"/>
    <w:next w:val="1"/>
    <w:semiHidden/>
    <w:qFormat/>
    <w:uiPriority w:val="0"/>
    <w:pPr>
      <w:outlineLvl w:val="9"/>
    </w:pPr>
  </w:style>
  <w:style w:type="paragraph" w:customStyle="1" w:styleId="199">
    <w:name w:val="Editor's Note"/>
    <w:basedOn w:val="141"/>
    <w:link w:val="245"/>
    <w:semiHidden/>
    <w:qFormat/>
    <w:uiPriority w:val="0"/>
    <w:rPr>
      <w:color w:val="FF0000"/>
    </w:rPr>
  </w:style>
  <w:style w:type="paragraph" w:customStyle="1" w:styleId="200">
    <w:name w:val="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20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paragraph" w:customStyle="1" w:styleId="202">
    <w:name w:val=" Char Char2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03">
    <w:name w:val=" 字元 字元2 Char Char"/>
    <w:basedOn w:val="1"/>
    <w:semiHidden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204">
    <w:name w:val="EQ"/>
    <w:basedOn w:val="1"/>
    <w:next w:val="1"/>
    <w:semiHidden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20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206">
    <w:name w:val="MTDisplayEquation"/>
    <w:basedOn w:val="1"/>
    <w:semiHidden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207">
    <w:name w:val="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209">
    <w:name w:val="Reference"/>
    <w:basedOn w:val="1"/>
    <w:qFormat/>
    <w:uiPriority w:val="0"/>
    <w:pPr>
      <w:numPr>
        <w:ilvl w:val="0"/>
        <w:numId w:val="10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210">
    <w:name w:val="EW"/>
    <w:basedOn w:val="143"/>
    <w:qFormat/>
    <w:uiPriority w:val="0"/>
    <w:pPr>
      <w:spacing w:after="0"/>
    </w:pPr>
  </w:style>
  <w:style w:type="paragraph" w:customStyle="1" w:styleId="211">
    <w:name w:val="B1"/>
    <w:basedOn w:val="14"/>
    <w:link w:val="240"/>
    <w:qFormat/>
    <w:uiPriority w:val="0"/>
    <w:rPr>
      <w:rFonts w:ascii="Arial" w:hAnsi="Arial" w:eastAsia="宋体" w:cs="Arial"/>
      <w:color w:val="0000FF"/>
      <w:kern w:val="2"/>
      <w:sz w:val="20"/>
    </w:rPr>
  </w:style>
  <w:style w:type="character" w:customStyle="1" w:styleId="212">
    <w:name w:val="B2 Char1"/>
    <w:semiHidden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13">
    <w:name w:val="B2 Char"/>
    <w:link w:val="15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4">
    <w:name w:val="B1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5">
    <w:name w:val="ZGSM"/>
    <w:qFormat/>
    <w:uiPriority w:val="0"/>
  </w:style>
  <w:style w:type="character" w:customStyle="1" w:styleId="216">
    <w:name w:val="trans"/>
    <w:basedOn w:val="121"/>
    <w:qFormat/>
    <w:uiPriority w:val="0"/>
  </w:style>
  <w:style w:type="character" w:customStyle="1" w:styleId="217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8">
    <w:name w:val="apple-converted-space"/>
    <w:qFormat/>
    <w:uiPriority w:val="0"/>
  </w:style>
  <w:style w:type="character" w:customStyle="1" w:styleId="219">
    <w:name w:val="TAN Char"/>
    <w:link w:val="14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0">
    <w:name w:val="B4 Char"/>
    <w:link w:val="192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1">
    <w:name w:val="正文文本 Char"/>
    <w:link w:val="38"/>
    <w:qFormat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22">
    <w:name w:val="TAL Char Char Char"/>
    <w:link w:val="15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3">
    <w:name w:val="TH Char"/>
    <w:link w:val="157"/>
    <w:qFormat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24">
    <w:name w:val="font2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25">
    <w:name w:val="标题 3 Char"/>
    <w:link w:val="4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26">
    <w:name w:val="页眉 Char"/>
    <w:basedOn w:val="121"/>
    <w:link w:val="53"/>
    <w:qFormat/>
    <w:uiPriority w:val="0"/>
    <w:rPr>
      <w:b/>
      <w:sz w:val="18"/>
      <w:lang w:val="en-GB" w:eastAsia="en-US"/>
    </w:rPr>
  </w:style>
  <w:style w:type="character" w:customStyle="1" w:styleId="227">
    <w:name w:val="TAL Char"/>
    <w:qFormat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28">
    <w:name w:val="TAC Char"/>
    <w:link w:val="181"/>
    <w:qFormat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29">
    <w:name w:val="PL Char"/>
    <w:link w:val="148"/>
    <w:semiHidden/>
    <w:qFormat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30">
    <w:name w:val="font4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  <w:style w:type="character" w:customStyle="1" w:styleId="231">
    <w:name w:val="Guidance Char"/>
    <w:link w:val="186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232">
    <w:name w:val="font1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33">
    <w:name w:val="题注 Char"/>
    <w:link w:val="28"/>
    <w:qFormat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34">
    <w:name w:val="首标题"/>
    <w:qFormat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35">
    <w:name w:val="标题 2 Char"/>
    <w:link w:val="3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6">
    <w:name w:val="font0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37">
    <w:name w:val="B3 Char2"/>
    <w:link w:val="160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8">
    <w:name w:val="font5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239">
    <w:name w:val="TAH Car"/>
    <w:link w:val="180"/>
    <w:qFormat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40">
    <w:name w:val="B1 Char1"/>
    <w:link w:val="21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1">
    <w:name w:val="标题 4 Char"/>
    <w:link w:val="5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242">
    <w:name w:val="font3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43">
    <w:name w:val="NO Char"/>
    <w:link w:val="14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4">
    <w:name w:val="TAL Car"/>
    <w:link w:val="145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45">
    <w:name w:val="Editor's Note Char"/>
    <w:link w:val="199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46">
    <w:name w:val="EX Char"/>
    <w:link w:val="143"/>
    <w:qFormat/>
    <w:locked/>
    <w:uiPriority w:val="0"/>
    <w:rPr>
      <w:sz w:val="22"/>
      <w:lang w:val="en-GB" w:eastAsia="en-US"/>
    </w:rPr>
  </w:style>
  <w:style w:type="paragraph" w:styleId="247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#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case.dot</Template>
  <Pages>3</Pages>
  <Words>912</Words>
  <Characters>4436</Characters>
  <Lines>20</Lines>
  <Paragraphs>5</Paragraphs>
  <TotalTime>0</TotalTime>
  <ScaleCrop>false</ScaleCrop>
  <LinksUpToDate>false</LinksUpToDate>
  <CharactersWithSpaces>5153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2017-08-22T11:56:00Z</dcterms:created>
  <dc:creator>Wubin, Zhou</dc:creator>
  <cp:keywords>3GPP RAN WG4</cp:keywords>
  <cp:lastModifiedBy>ZTE_Wubin</cp:lastModifiedBy>
  <cp:lastPrinted>2010-03-26T07:51:00Z</cp:lastPrinted>
  <dcterms:modified xsi:type="dcterms:W3CDTF">2022-04-25T12:48:14Z</dcterms:modified>
  <dc:title>3GPP TSG-RAN WG4</dc:title>
  <cp:revision>193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
BMqqjCIzX9J+s2ar13aOFEKsJyPAN94ujd22CgLcyqYBy0nFRNSs9lJLs+PalawGguWhty3o
Sd4Y777wYFwh6mLnVjpep8NQBFHjBtlhSYpNv76BQcIebN+KvVAvxisM9Z0//nAJsl7R0vZ1
aojDFooCk9bVMzI39u</vt:lpwstr>
  </property>
  <property fmtid="{D5CDD505-2E9C-101B-9397-08002B2CF9AE}" pid="6" name="_ms_pID_7253431">
    <vt:lpwstr>ToJL6V/Ck5mE5zk9yyNsdOir1PecbWJTwc+HdgzMeYQ3w6UgTzMPyX
raorPIfPYq5ULibjcinjktrAzVMiV1eixB/epKoSxs3EIySIa9DlPO6btU9+CezMvx3uAB5w
I7tpptx4vPKEQtjjKYfEUyH4Pu+lWIxnLY7EnhlWut1tjJqvt4S+3SZ9t63oYV7wpkWefr/B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
jsSR7qtClUxeLZX1pfl5FeXK8HxIV/nx9wWWCidR9s6X/86TtzzX0fBH9f+Q6kn0wbPSXGS7
Fchb+s0SF7XVhXOO0HrvMET0aOi1WAxLgvkirFmazQpnJyKSRI/r5AV4m8tM4mtWMBc5TUKp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
JW0xqfW7Tdzil/9BIhLF6NvAqgsApiClr258y77bSBkIVCXi14SXcCYgKPmTds2igt7r9yxH
1CfCMwtaP4okixl/yGkO8wGhanVpbKsyWu8V+ur37sPe3JvNdMKvZRRNK6MTJnsi0AITCMYP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
2EhaPcRXa21CGZ/gqI8PQvXvof4u+12zYTvsHSYUA4skTgBz3T2n/odNciApGrW4O5/+b8LW
LC4NVCqAQfHdXbvJo7IkrVakl5RLyJ/odzxEAmm0zg/9oGpU8BCv4tvLV+m2kneujSKqBiRG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2052-11.8.2.10393</vt:lpwstr>
  </property>
</Properties>
</file>